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8F497C"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w:t>
      </w:r>
      <w:r w:rsidRPr="008F497C">
        <w:rPr>
          <w:rFonts w:ascii="GHEA Grapalat" w:hAnsi="GHEA Grapalat"/>
          <w:i w:val="0"/>
          <w:lang w:val="hy-AM"/>
        </w:rPr>
        <w:t xml:space="preserve">հաստատված է </w:t>
      </w:r>
      <w:r w:rsidR="00C0193C" w:rsidRPr="008F497C">
        <w:rPr>
          <w:rFonts w:ascii="GHEA Grapalat" w:hAnsi="GHEA Grapalat"/>
          <w:i w:val="0"/>
          <w:lang w:val="hy-AM"/>
        </w:rPr>
        <w:t xml:space="preserve">գնահատող </w:t>
      </w:r>
      <w:r w:rsidRPr="008F497C">
        <w:rPr>
          <w:rFonts w:ascii="GHEA Grapalat" w:hAnsi="GHEA Grapalat"/>
          <w:i w:val="0"/>
          <w:lang w:val="hy-AM"/>
        </w:rPr>
        <w:t>հանձնաժողովի</w:t>
      </w:r>
    </w:p>
    <w:p w14:paraId="21FB5D8A" w14:textId="493DE795" w:rsidR="0091042F" w:rsidRPr="008F497C" w:rsidRDefault="00642EFE" w:rsidP="00D21F8D">
      <w:pPr>
        <w:pStyle w:val="BodyTextIndent"/>
        <w:spacing w:line="240" w:lineRule="auto"/>
        <w:jc w:val="center"/>
        <w:rPr>
          <w:rFonts w:ascii="GHEA Grapalat" w:hAnsi="GHEA Grapalat"/>
          <w:i w:val="0"/>
          <w:lang w:val="hy-AM"/>
        </w:rPr>
      </w:pPr>
      <w:r w:rsidRPr="008F497C">
        <w:rPr>
          <w:rFonts w:ascii="GHEA Grapalat" w:hAnsi="GHEA Grapalat"/>
          <w:i w:val="0"/>
          <w:lang w:val="hy-AM"/>
        </w:rPr>
        <w:t>20</w:t>
      </w:r>
      <w:r w:rsidR="0007287D" w:rsidRPr="008F497C">
        <w:rPr>
          <w:rFonts w:ascii="GHEA Grapalat" w:hAnsi="GHEA Grapalat"/>
          <w:i w:val="0"/>
          <w:lang w:val="hy-AM"/>
        </w:rPr>
        <w:t>2</w:t>
      </w:r>
      <w:r w:rsidR="008F497C" w:rsidRPr="008F497C">
        <w:rPr>
          <w:rFonts w:ascii="GHEA Grapalat" w:hAnsi="GHEA Grapalat"/>
          <w:i w:val="0"/>
          <w:lang w:val="hy-AM"/>
        </w:rPr>
        <w:t>6</w:t>
      </w:r>
      <w:r w:rsidR="00F5653D" w:rsidRPr="008F497C">
        <w:rPr>
          <w:rFonts w:ascii="GHEA Grapalat" w:hAnsi="GHEA Grapalat"/>
          <w:i w:val="0"/>
          <w:lang w:val="hy-AM"/>
        </w:rPr>
        <w:t xml:space="preserve"> </w:t>
      </w:r>
      <w:r w:rsidRPr="008F497C">
        <w:rPr>
          <w:rFonts w:ascii="GHEA Grapalat" w:hAnsi="GHEA Grapalat"/>
          <w:i w:val="0"/>
          <w:lang w:val="hy-AM"/>
        </w:rPr>
        <w:t xml:space="preserve">թվականի </w:t>
      </w:r>
      <w:r w:rsidR="00A01511" w:rsidRPr="00357B0C">
        <w:rPr>
          <w:rFonts w:ascii="GHEA Grapalat" w:hAnsi="GHEA Grapalat"/>
          <w:i w:val="0"/>
          <w:lang w:val="hy-AM"/>
        </w:rPr>
        <w:t>օգոստոս</w:t>
      </w:r>
      <w:r w:rsidR="006143D7" w:rsidRPr="00357B0C">
        <w:rPr>
          <w:rFonts w:ascii="GHEA Grapalat" w:hAnsi="GHEA Grapalat"/>
          <w:i w:val="0"/>
          <w:lang w:val="hy-AM"/>
        </w:rPr>
        <w:t xml:space="preserve">ի </w:t>
      </w:r>
      <w:r w:rsidR="007F22E0">
        <w:rPr>
          <w:rFonts w:ascii="GHEA Grapalat" w:hAnsi="GHEA Grapalat"/>
          <w:i w:val="0"/>
          <w:lang w:val="hy-AM"/>
        </w:rPr>
        <w:t>19</w:t>
      </w:r>
      <w:r w:rsidR="00FF02D7" w:rsidRPr="00357B0C">
        <w:rPr>
          <w:rFonts w:ascii="GHEA Grapalat" w:hAnsi="GHEA Grapalat"/>
          <w:i w:val="0"/>
          <w:lang w:val="hy-AM"/>
        </w:rPr>
        <w:t>-</w:t>
      </w:r>
      <w:r w:rsidR="00FF02D7" w:rsidRPr="008F497C">
        <w:rPr>
          <w:rFonts w:ascii="GHEA Grapalat" w:hAnsi="GHEA Grapalat"/>
          <w:i w:val="0"/>
          <w:lang w:val="hy-AM"/>
        </w:rPr>
        <w:t>ի</w:t>
      </w:r>
      <w:r w:rsidRPr="008F497C">
        <w:rPr>
          <w:rFonts w:ascii="GHEA Grapalat" w:hAnsi="GHEA Grapalat"/>
          <w:i w:val="0"/>
          <w:lang w:val="hy-AM"/>
        </w:rPr>
        <w:t xml:space="preserve"> </w:t>
      </w:r>
      <w:r w:rsidR="00A76C15" w:rsidRPr="008F497C">
        <w:rPr>
          <w:rFonts w:ascii="GHEA Grapalat" w:hAnsi="GHEA Grapalat"/>
          <w:i w:val="0"/>
          <w:lang w:val="hy-AM"/>
        </w:rPr>
        <w:t>«</w:t>
      </w:r>
      <w:r w:rsidR="0007287D" w:rsidRPr="008F497C">
        <w:rPr>
          <w:rFonts w:ascii="GHEA Grapalat" w:hAnsi="GHEA Grapalat"/>
          <w:i w:val="0"/>
          <w:lang w:val="hy-AM"/>
        </w:rPr>
        <w:t>2</w:t>
      </w:r>
      <w:r w:rsidR="00A76C15" w:rsidRPr="008F497C">
        <w:rPr>
          <w:rFonts w:ascii="GHEA Grapalat" w:hAnsi="GHEA Grapalat"/>
          <w:i w:val="0"/>
          <w:lang w:val="hy-AM"/>
        </w:rPr>
        <w:t>»</w:t>
      </w:r>
      <w:r w:rsidR="003C53D4" w:rsidRPr="008F497C">
        <w:rPr>
          <w:rFonts w:ascii="GHEA Grapalat" w:hAnsi="GHEA Grapalat"/>
          <w:i w:val="0"/>
          <w:lang w:val="hy-AM"/>
        </w:rPr>
        <w:t xml:space="preserve"> </w:t>
      </w:r>
      <w:r w:rsidRPr="008F497C">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2CCC208F"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7C3129">
        <w:rPr>
          <w:rFonts w:ascii="GHEA Grapalat" w:hAnsi="GHEA Grapalat"/>
          <w:i w:val="0"/>
          <w:lang w:val="hy-AM"/>
        </w:rPr>
        <w:t>ԵՔ-ԳՀԱՇՁԲ-26/201</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72335E5F" w14:textId="77777777" w:rsidR="009E185B" w:rsidRPr="00E13605" w:rsidRDefault="009E185B" w:rsidP="009E185B">
      <w:pPr>
        <w:pStyle w:val="BodyTextIndent"/>
        <w:spacing w:line="240" w:lineRule="auto"/>
        <w:jc w:val="center"/>
        <w:rPr>
          <w:rFonts w:ascii="GHEA Grapalat" w:hAnsi="GHEA Grapalat"/>
          <w:i w:val="0"/>
          <w:lang w:val="hy-AM"/>
        </w:rPr>
      </w:pPr>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hyperlink r:id="rId8" w:history="1">
        <w:r w:rsidR="00677658" w:rsidRPr="00FD7EDF">
          <w:rPr>
            <w:rFonts w:ascii="GHEA Grapalat" w:hAnsi="GHEA Grapalat"/>
            <w:i w:val="0"/>
            <w:lang w:val="hy-AM" w:eastAsia="ru-RU"/>
          </w:rPr>
          <w:t>www.armeps.am</w:t>
        </w:r>
      </w:hyperlink>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0FFC4288"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EA78DC">
        <w:rPr>
          <w:rFonts w:ascii="GHEA Grapalat" w:eastAsia="MS Mincho" w:hAnsi="GHEA Grapalat" w:cs="Sylfaen"/>
          <w:b/>
          <w:bCs/>
          <w:szCs w:val="24"/>
          <w:lang w:val="hy-AM" w:eastAsia="ja-JP"/>
        </w:rPr>
        <w:t>Երևան քաղաքի Ավան վարչական շրջանում հրատապ լուծում պահանջող ընթացիկ աշխատանքներ</w:t>
      </w:r>
      <w:r w:rsidR="00FF02D7" w:rsidRPr="00FF02D7">
        <w:rPr>
          <w:rFonts w:ascii="GHEA Grapalat" w:eastAsia="MS Mincho" w:hAnsi="GHEA Grapalat" w:cs="Sylfaen"/>
          <w:b/>
          <w:bCs/>
          <w:szCs w:val="24"/>
          <w:lang w:val="hy-AM" w:eastAsia="ja-JP"/>
        </w:rPr>
        <w:t>ի</w:t>
      </w:r>
      <w:r w:rsidR="00E367AC">
        <w:rPr>
          <w:rFonts w:ascii="GHEA Grapalat" w:eastAsia="MS Mincho" w:hAnsi="GHEA Grapalat" w:cs="Sylfaen"/>
          <w:b/>
          <w:bCs/>
          <w:szCs w:val="24"/>
          <w:lang w:val="hy-AM" w:eastAsia="ja-JP"/>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06023EF"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w:t>
      </w:r>
      <w:r w:rsidR="00357D48" w:rsidRPr="00596BCF">
        <w:rPr>
          <w:rFonts w:ascii="GHEA Grapalat" w:hAnsi="GHEA Grapalat"/>
          <w:b/>
          <w:bCs/>
          <w:iCs/>
          <w:lang w:val="hy-AM"/>
        </w:rPr>
        <w:t>նվազագույն</w:t>
      </w:r>
      <w:r w:rsidR="00357D48" w:rsidRPr="00FD7EDF">
        <w:rPr>
          <w:rFonts w:ascii="GHEA Grapalat" w:hAnsi="GHEA Grapalat"/>
          <w:i w:val="0"/>
          <w:lang w:val="hy-AM"/>
        </w:rPr>
        <w:t xml:space="preserve">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669AC1A4"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hyperlink r:id="rId9" w:history="1">
        <w:r w:rsidR="00DB4CC7" w:rsidRPr="00FD7EDF">
          <w:rPr>
            <w:rFonts w:ascii="GHEA Grapalat" w:hAnsi="GHEA Grapalat"/>
            <w:i w:val="0"/>
            <w:lang w:val="hy-AM" w:eastAsia="ru-RU"/>
          </w:rPr>
          <w:t>www.armeps.am</w:t>
        </w:r>
      </w:hyperlink>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2" w:name="_Hlk193375464"/>
      <w:r w:rsidR="00477795" w:rsidRPr="00E66CC0">
        <w:rPr>
          <w:rFonts w:ascii="GHEA Grapalat" w:hAnsi="GHEA Grapalat"/>
          <w:b/>
          <w:i w:val="0"/>
          <w:lang w:val="hy-AM"/>
        </w:rPr>
        <w:t xml:space="preserve">2026 թվականի </w:t>
      </w:r>
      <w:r w:rsidR="00A0370D">
        <w:rPr>
          <w:rFonts w:ascii="GHEA Grapalat" w:hAnsi="GHEA Grapalat"/>
          <w:b/>
          <w:i w:val="0"/>
          <w:lang w:val="hy-AM"/>
        </w:rPr>
        <w:t>օգոստոսի 31</w:t>
      </w:r>
      <w:r w:rsidR="00E66CC0" w:rsidRPr="00E66CC0">
        <w:rPr>
          <w:rFonts w:ascii="GHEA Grapalat" w:hAnsi="GHEA Grapalat"/>
          <w:b/>
          <w:i w:val="0"/>
          <w:lang w:val="hy-AM"/>
        </w:rPr>
        <w:t>-ը</w:t>
      </w:r>
      <w:r w:rsidR="0007287D" w:rsidRPr="00E66CC0">
        <w:rPr>
          <w:rFonts w:ascii="GHEA Grapalat" w:hAnsi="GHEA Grapalat"/>
          <w:b/>
          <w:i w:val="0"/>
          <w:lang w:val="hy-AM"/>
        </w:rPr>
        <w:t xml:space="preserve">, </w:t>
      </w:r>
      <w:r w:rsidR="00DC7133">
        <w:rPr>
          <w:rFonts w:ascii="GHEA Grapalat" w:hAnsi="GHEA Grapalat"/>
          <w:b/>
          <w:i w:val="0"/>
          <w:lang w:val="hy-AM"/>
        </w:rPr>
        <w:t xml:space="preserve">ժամը </w:t>
      </w:r>
      <w:r w:rsidR="002208A7">
        <w:rPr>
          <w:rFonts w:ascii="GHEA Grapalat" w:hAnsi="GHEA Grapalat"/>
          <w:b/>
          <w:i w:val="0"/>
          <w:lang w:val="hy-AM"/>
        </w:rPr>
        <w:t xml:space="preserve"> 09:30</w:t>
      </w:r>
      <w:bookmarkEnd w:id="2"/>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0B17C9BF"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DF5371" w:rsidRPr="00FD7EDF">
        <w:rPr>
          <w:rFonts w:ascii="GHEA Grapalat" w:hAnsi="GHEA Grapalat"/>
          <w:b/>
          <w:i w:val="0"/>
          <w:lang w:val="hy-AM"/>
        </w:rPr>
        <w:t xml:space="preserve">մինչև </w:t>
      </w:r>
      <w:r w:rsidR="00477795" w:rsidRPr="00E66CC0">
        <w:rPr>
          <w:rFonts w:ascii="GHEA Grapalat" w:hAnsi="GHEA Grapalat"/>
          <w:b/>
          <w:i w:val="0"/>
          <w:lang w:val="hy-AM"/>
        </w:rPr>
        <w:t xml:space="preserve">2026 թվականի </w:t>
      </w:r>
      <w:r w:rsidR="00A0370D">
        <w:rPr>
          <w:rFonts w:ascii="GHEA Grapalat" w:hAnsi="GHEA Grapalat"/>
          <w:b/>
          <w:i w:val="0"/>
          <w:lang w:val="hy-AM"/>
        </w:rPr>
        <w:t>օգոստոսի 31</w:t>
      </w:r>
      <w:r w:rsidR="00E66CC0" w:rsidRPr="00E66CC0">
        <w:rPr>
          <w:rFonts w:ascii="GHEA Grapalat" w:hAnsi="GHEA Grapalat"/>
          <w:b/>
          <w:i w:val="0"/>
          <w:lang w:val="hy-AM"/>
        </w:rPr>
        <w:t>-ը</w:t>
      </w:r>
      <w:r w:rsidR="0007287D" w:rsidRPr="00FD7EDF">
        <w:rPr>
          <w:rFonts w:ascii="GHEA Grapalat" w:hAnsi="GHEA Grapalat"/>
          <w:b/>
          <w:i w:val="0"/>
          <w:lang w:val="hy-AM"/>
        </w:rPr>
        <w:t xml:space="preserve">, </w:t>
      </w:r>
      <w:r w:rsidR="00DC7133">
        <w:rPr>
          <w:rFonts w:ascii="GHEA Grapalat" w:hAnsi="GHEA Grapalat"/>
          <w:b/>
          <w:i w:val="0"/>
          <w:lang w:val="hy-AM"/>
        </w:rPr>
        <w:t xml:space="preserve">ժամը </w:t>
      </w:r>
      <w:r w:rsidR="002208A7">
        <w:rPr>
          <w:rFonts w:ascii="GHEA Grapalat" w:hAnsi="GHEA Grapalat"/>
          <w:b/>
          <w:i w:val="0"/>
          <w:lang w:val="hy-AM"/>
        </w:rPr>
        <w:t xml:space="preserve"> 09:30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0B103831" w14:textId="79D7E379" w:rsidR="00DA0137" w:rsidRPr="0093002B" w:rsidRDefault="00DA0137" w:rsidP="00DA0137">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0012211E">
        <w:rPr>
          <w:rFonts w:ascii="GHEA Grapalat" w:hAnsi="GHEA Grapalat"/>
          <w:i w:val="0"/>
          <w:lang w:val="af-ZA"/>
        </w:rPr>
        <w:t>Զվարթ Արշակյան</w:t>
      </w:r>
      <w:r>
        <w:rPr>
          <w:rFonts w:ascii="GHEA Grapalat" w:hAnsi="GHEA Grapalat"/>
          <w:i w:val="0"/>
          <w:lang w:val="af-ZA"/>
        </w:rPr>
        <w:t>ին:</w:t>
      </w:r>
    </w:p>
    <w:p w14:paraId="769C318A" w14:textId="77777777" w:rsidR="00DA0137" w:rsidRDefault="00DA0137" w:rsidP="005B2357">
      <w:pPr>
        <w:pStyle w:val="BodyTextIndent"/>
        <w:spacing w:line="240" w:lineRule="auto"/>
        <w:ind w:firstLine="2610"/>
        <w:jc w:val="left"/>
        <w:rPr>
          <w:rFonts w:ascii="GHEA Grapalat" w:hAnsi="GHEA Grapalat"/>
          <w:i w:val="0"/>
          <w:lang w:val="hy-AM"/>
        </w:rPr>
      </w:pPr>
    </w:p>
    <w:p w14:paraId="76FEF84B" w14:textId="77777777" w:rsidR="00DA0137" w:rsidRDefault="00DA0137" w:rsidP="005B2357">
      <w:pPr>
        <w:pStyle w:val="BodyTextIndent"/>
        <w:spacing w:line="240" w:lineRule="auto"/>
        <w:ind w:firstLine="2610"/>
        <w:jc w:val="left"/>
        <w:rPr>
          <w:rFonts w:ascii="GHEA Grapalat" w:hAnsi="GHEA Grapalat"/>
          <w:i w:val="0"/>
          <w:lang w:val="hy-AM"/>
        </w:rPr>
      </w:pPr>
    </w:p>
    <w:p w14:paraId="3CD32AAA" w14:textId="77777777" w:rsidR="00DA0137" w:rsidRDefault="00DA0137" w:rsidP="005B2357">
      <w:pPr>
        <w:pStyle w:val="BodyTextIndent"/>
        <w:spacing w:line="240" w:lineRule="auto"/>
        <w:ind w:firstLine="2610"/>
        <w:jc w:val="left"/>
        <w:rPr>
          <w:rFonts w:ascii="GHEA Grapalat" w:hAnsi="GHEA Grapalat"/>
          <w:i w:val="0"/>
          <w:lang w:val="hy-AM"/>
        </w:rPr>
      </w:pPr>
    </w:p>
    <w:p w14:paraId="5A23A69F" w14:textId="77777777" w:rsidR="00DA0137" w:rsidRPr="00BD1EEF" w:rsidRDefault="00DA0137" w:rsidP="00DA0137">
      <w:pPr>
        <w:pStyle w:val="BodyTextIndent"/>
        <w:spacing w:line="240" w:lineRule="auto"/>
        <w:jc w:val="center"/>
        <w:rPr>
          <w:rFonts w:ascii="GHEA Grapalat" w:hAnsi="GHEA Grapalat"/>
          <w:b/>
          <w:bCs/>
          <w:lang w:val="hy-AM"/>
        </w:rPr>
      </w:pPr>
      <w:r w:rsidRPr="00BD1EEF">
        <w:rPr>
          <w:rFonts w:ascii="GHEA Grapalat" w:hAnsi="GHEA Grapalat"/>
          <w:b/>
          <w:bCs/>
          <w:lang w:val="hy-AM"/>
        </w:rPr>
        <w:t xml:space="preserve">Հեռախոս` </w:t>
      </w:r>
      <w:r w:rsidRPr="00BD1EEF">
        <w:rPr>
          <w:rFonts w:ascii="GHEA Grapalat" w:hAnsi="GHEA Grapalat"/>
          <w:i w:val="0"/>
          <w:iCs/>
          <w:lang w:val="hy-AM"/>
        </w:rPr>
        <w:t>011 514 194։</w:t>
      </w:r>
    </w:p>
    <w:p w14:paraId="24BC0A24" w14:textId="355592DE" w:rsidR="00DA0137" w:rsidRPr="00BD1EEF"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Էլ.փոստ` </w:t>
      </w:r>
      <w:r w:rsidR="0012211E">
        <w:rPr>
          <w:rFonts w:ascii="GHEA Grapalat" w:hAnsi="GHEA Grapalat"/>
          <w:i w:val="0"/>
          <w:iCs/>
          <w:lang w:val="hy-AM"/>
        </w:rPr>
        <w:t>zvart.arshakyan@yerevan.am</w:t>
      </w:r>
    </w:p>
    <w:p w14:paraId="5CDDD288" w14:textId="77777777" w:rsidR="00DA0137" w:rsidRPr="006F7DE3" w:rsidRDefault="00DA0137" w:rsidP="00DA0137">
      <w:pPr>
        <w:pStyle w:val="BodyTextIndent"/>
        <w:spacing w:line="240" w:lineRule="auto"/>
        <w:jc w:val="center"/>
        <w:rPr>
          <w:rFonts w:ascii="GHEA Grapalat" w:hAnsi="GHEA Grapalat"/>
          <w:i w:val="0"/>
          <w:iCs/>
          <w:lang w:val="hy-AM"/>
        </w:rPr>
      </w:pPr>
      <w:r w:rsidRPr="00BD1EEF">
        <w:rPr>
          <w:rFonts w:ascii="GHEA Grapalat" w:hAnsi="GHEA Grapalat"/>
          <w:b/>
          <w:bCs/>
          <w:lang w:val="hy-AM"/>
        </w:rPr>
        <w:t xml:space="preserve">Պատվիրատու` </w:t>
      </w:r>
      <w:r w:rsidRPr="00BD1EEF">
        <w:rPr>
          <w:rFonts w:ascii="GHEA Grapalat" w:hAnsi="GHEA Grapalat"/>
          <w:i w:val="0"/>
          <w:iCs/>
          <w:lang w:val="hy-AM"/>
        </w:rPr>
        <w:t>Երևանի քաղաքապետարան</w:t>
      </w:r>
    </w:p>
    <w:p w14:paraId="243E96A1" w14:textId="77777777" w:rsidR="00DA0137" w:rsidRDefault="00DA0137" w:rsidP="005B2357">
      <w:pPr>
        <w:pStyle w:val="BodyTextIndent"/>
        <w:spacing w:line="240" w:lineRule="auto"/>
        <w:ind w:firstLine="2610"/>
        <w:jc w:val="left"/>
        <w:rPr>
          <w:rFonts w:ascii="GHEA Grapalat" w:hAnsi="GHEA Grapalat"/>
          <w:i w:val="0"/>
          <w:lang w:val="hy-AM"/>
        </w:rPr>
      </w:pPr>
    </w:p>
    <w:p w14:paraId="06107C84" w14:textId="77777777" w:rsidR="00DA0137" w:rsidRDefault="00DA0137" w:rsidP="005B2357">
      <w:pPr>
        <w:pStyle w:val="BodyTextIndent"/>
        <w:spacing w:line="240" w:lineRule="auto"/>
        <w:ind w:firstLine="2610"/>
        <w:jc w:val="left"/>
        <w:rPr>
          <w:rFonts w:ascii="GHEA Grapalat" w:hAnsi="GHEA Grapalat"/>
          <w:i w:val="0"/>
          <w:lang w:val="hy-AM"/>
        </w:rPr>
      </w:pPr>
    </w:p>
    <w:p w14:paraId="79A80D9B" w14:textId="77777777" w:rsidR="00DF7D5C" w:rsidRDefault="00DF7D5C" w:rsidP="009E185B">
      <w:pPr>
        <w:pStyle w:val="BodyText"/>
        <w:spacing w:after="0"/>
        <w:rPr>
          <w:rFonts w:ascii="GHEA Grapalat" w:hAnsi="GHEA Grapalat" w:cs="Sylfaen"/>
          <w:iCs/>
          <w:sz w:val="20"/>
          <w:szCs w:val="20"/>
        </w:rPr>
      </w:pPr>
    </w:p>
    <w:p w14:paraId="5A014085" w14:textId="77777777" w:rsidR="00DA0137" w:rsidRDefault="00DA0137" w:rsidP="009E185B">
      <w:pPr>
        <w:pStyle w:val="BodyText"/>
        <w:spacing w:after="0"/>
        <w:rPr>
          <w:rFonts w:ascii="GHEA Grapalat" w:hAnsi="GHEA Grapalat" w:cs="Sylfaen"/>
          <w:iCs/>
          <w:sz w:val="20"/>
          <w:szCs w:val="20"/>
        </w:rPr>
      </w:pPr>
    </w:p>
    <w:p w14:paraId="2CFA8048" w14:textId="77777777" w:rsidR="00DA0137" w:rsidRDefault="00DA0137" w:rsidP="009E185B">
      <w:pPr>
        <w:pStyle w:val="BodyText"/>
        <w:spacing w:after="0"/>
        <w:rPr>
          <w:rFonts w:ascii="GHEA Grapalat" w:hAnsi="GHEA Grapalat" w:cs="Sylfaen"/>
          <w:iCs/>
          <w:sz w:val="20"/>
          <w:szCs w:val="20"/>
        </w:rPr>
      </w:pPr>
    </w:p>
    <w:p w14:paraId="311679C4" w14:textId="77777777" w:rsidR="00DA0137" w:rsidRDefault="00DA0137" w:rsidP="009E185B">
      <w:pPr>
        <w:pStyle w:val="BodyText"/>
        <w:spacing w:after="0"/>
        <w:rPr>
          <w:rFonts w:ascii="GHEA Grapalat" w:hAnsi="GHEA Grapalat" w:cs="Sylfaen"/>
          <w:iCs/>
          <w:sz w:val="20"/>
          <w:szCs w:val="20"/>
        </w:rPr>
      </w:pPr>
    </w:p>
    <w:p w14:paraId="24348BEF" w14:textId="77777777" w:rsidR="00DA0137" w:rsidRDefault="00DA0137" w:rsidP="009E185B">
      <w:pPr>
        <w:pStyle w:val="BodyText"/>
        <w:spacing w:after="0"/>
        <w:rPr>
          <w:rFonts w:ascii="GHEA Grapalat" w:hAnsi="GHEA Grapalat" w:cs="Sylfaen"/>
          <w:iCs/>
          <w:sz w:val="20"/>
          <w:szCs w:val="20"/>
        </w:rPr>
      </w:pPr>
    </w:p>
    <w:p w14:paraId="1CE86A5F" w14:textId="77777777" w:rsidR="00DA0137" w:rsidRDefault="00DA0137" w:rsidP="009E185B">
      <w:pPr>
        <w:pStyle w:val="BodyText"/>
        <w:spacing w:after="0"/>
        <w:rPr>
          <w:rFonts w:ascii="GHEA Grapalat" w:hAnsi="GHEA Grapalat" w:cs="Sylfaen"/>
          <w:iCs/>
          <w:sz w:val="20"/>
          <w:szCs w:val="20"/>
        </w:rPr>
      </w:pPr>
    </w:p>
    <w:p w14:paraId="52D98115" w14:textId="77777777" w:rsidR="00DA0137" w:rsidRDefault="00DA0137" w:rsidP="009E185B">
      <w:pPr>
        <w:pStyle w:val="BodyText"/>
        <w:spacing w:after="0"/>
        <w:rPr>
          <w:rFonts w:ascii="GHEA Grapalat" w:hAnsi="GHEA Grapalat" w:cs="Sylfaen"/>
          <w:iCs/>
          <w:sz w:val="20"/>
          <w:szCs w:val="20"/>
        </w:rPr>
      </w:pPr>
    </w:p>
    <w:p w14:paraId="0C66EF22" w14:textId="77777777" w:rsidR="00ED753F" w:rsidRDefault="00ED753F" w:rsidP="00DA0137">
      <w:pPr>
        <w:pStyle w:val="BodyText"/>
        <w:spacing w:after="0"/>
        <w:rPr>
          <w:rFonts w:ascii="GHEA Grapalat" w:hAnsi="GHEA Grapalat" w:cs="Sylfaen"/>
          <w:iCs/>
          <w:sz w:val="20"/>
          <w:szCs w:val="20"/>
        </w:rPr>
      </w:pPr>
    </w:p>
    <w:p w14:paraId="18EBE542" w14:textId="77777777" w:rsidR="00DA0137" w:rsidRPr="00FD7EDF" w:rsidRDefault="00DA0137" w:rsidP="00DA0137">
      <w:pPr>
        <w:pStyle w:val="BodyText"/>
        <w:spacing w:after="0"/>
        <w:rPr>
          <w:rFonts w:ascii="GHEA Grapalat" w:hAnsi="GHEA Grapalat" w:cs="Sylfaen"/>
          <w:iCs/>
          <w:sz w:val="20"/>
          <w:szCs w:val="20"/>
        </w:rPr>
      </w:pPr>
    </w:p>
    <w:p w14:paraId="6DD83DD6" w14:textId="4C4EF702" w:rsidR="00096865" w:rsidRPr="00596BCF" w:rsidRDefault="00096865" w:rsidP="00EF3662">
      <w:pPr>
        <w:pStyle w:val="BodyText"/>
        <w:spacing w:after="0"/>
        <w:ind w:firstLine="567"/>
        <w:jc w:val="right"/>
        <w:rPr>
          <w:rFonts w:ascii="GHEA Grapalat" w:hAnsi="GHEA Grapalat" w:cs="Sylfaen"/>
          <w:iCs/>
          <w:sz w:val="20"/>
          <w:szCs w:val="20"/>
        </w:rPr>
      </w:pPr>
      <w:r w:rsidRPr="00596BCF">
        <w:rPr>
          <w:rFonts w:ascii="GHEA Grapalat" w:hAnsi="GHEA Grapalat" w:cs="Sylfaen"/>
          <w:iCs/>
          <w:sz w:val="20"/>
          <w:szCs w:val="20"/>
        </w:rPr>
        <w:lastRenderedPageBreak/>
        <w:t>Հաստատված</w:t>
      </w:r>
      <w:r w:rsidRPr="00596BCF">
        <w:rPr>
          <w:rFonts w:ascii="GHEA Grapalat" w:hAnsi="GHEA Grapalat" w:cs="Times Armenian"/>
          <w:iCs/>
          <w:sz w:val="20"/>
          <w:szCs w:val="20"/>
        </w:rPr>
        <w:t xml:space="preserve"> </w:t>
      </w:r>
      <w:r w:rsidRPr="00596BCF">
        <w:rPr>
          <w:rFonts w:ascii="GHEA Grapalat" w:hAnsi="GHEA Grapalat" w:cs="Sylfaen"/>
          <w:iCs/>
          <w:sz w:val="20"/>
          <w:szCs w:val="20"/>
        </w:rPr>
        <w:t>է</w:t>
      </w:r>
    </w:p>
    <w:p w14:paraId="1BC93D7F" w14:textId="4B30D786" w:rsidR="00096865" w:rsidRPr="00596BCF" w:rsidRDefault="007C3129"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ԵՔ-ԳՀԱՇՁԲ-26/201</w:t>
      </w:r>
      <w:r w:rsidR="009F18D0" w:rsidRPr="00596BCF">
        <w:rPr>
          <w:rFonts w:ascii="GHEA Grapalat" w:hAnsi="GHEA Grapalat" w:cs="Sylfaen"/>
          <w:iCs/>
          <w:sz w:val="20"/>
          <w:szCs w:val="20"/>
        </w:rPr>
        <w:t xml:space="preserve"> </w:t>
      </w:r>
      <w:r w:rsidR="00096865" w:rsidRPr="00596BCF">
        <w:rPr>
          <w:rFonts w:ascii="GHEA Grapalat" w:hAnsi="GHEA Grapalat" w:cs="Sylfaen"/>
          <w:iCs/>
          <w:sz w:val="20"/>
          <w:szCs w:val="20"/>
        </w:rPr>
        <w:t>ծածկա</w:t>
      </w:r>
      <w:r w:rsidR="00096865" w:rsidRPr="00596BCF">
        <w:rPr>
          <w:rFonts w:ascii="GHEA Grapalat" w:hAnsi="GHEA Grapalat" w:cs="Times Armenian"/>
          <w:iCs/>
          <w:sz w:val="20"/>
          <w:szCs w:val="20"/>
        </w:rPr>
        <w:t>գ</w:t>
      </w:r>
      <w:r w:rsidR="00096865" w:rsidRPr="00596BCF">
        <w:rPr>
          <w:rFonts w:ascii="GHEA Grapalat" w:hAnsi="GHEA Grapalat" w:cs="Sylfaen"/>
          <w:iCs/>
          <w:sz w:val="20"/>
          <w:szCs w:val="20"/>
        </w:rPr>
        <w:t>րով</w:t>
      </w:r>
      <w:r w:rsidR="00096865" w:rsidRPr="00596BC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3006B074"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F497C">
        <w:rPr>
          <w:rFonts w:ascii="GHEA Grapalat" w:hAnsi="GHEA Grapalat" w:cs="Sylfaen"/>
          <w:iCs/>
          <w:sz w:val="20"/>
          <w:szCs w:val="20"/>
        </w:rPr>
        <w:t>6</w:t>
      </w:r>
      <w:r w:rsidRPr="00FD7EDF">
        <w:rPr>
          <w:rFonts w:ascii="GHEA Grapalat" w:hAnsi="GHEA Grapalat" w:cs="Sylfaen"/>
          <w:iCs/>
          <w:sz w:val="20"/>
          <w:szCs w:val="20"/>
        </w:rPr>
        <w:t xml:space="preserve"> թ</w:t>
      </w:r>
      <w:r w:rsidRPr="00DF5B2B">
        <w:rPr>
          <w:rFonts w:ascii="GHEA Grapalat" w:hAnsi="GHEA Grapalat" w:cs="Sylfaen"/>
          <w:iCs/>
          <w:sz w:val="20"/>
          <w:szCs w:val="20"/>
        </w:rPr>
        <w:t xml:space="preserve">. </w:t>
      </w:r>
      <w:r w:rsidR="001C7BED" w:rsidRPr="00357B0C">
        <w:rPr>
          <w:rFonts w:ascii="GHEA Grapalat" w:hAnsi="GHEA Grapalat" w:cs="Sylfaen"/>
          <w:iCs/>
          <w:sz w:val="20"/>
          <w:szCs w:val="20"/>
        </w:rPr>
        <w:t>օգոստոս</w:t>
      </w:r>
      <w:r w:rsidR="006143D7" w:rsidRPr="00357B0C">
        <w:rPr>
          <w:rFonts w:ascii="GHEA Grapalat" w:hAnsi="GHEA Grapalat" w:cs="Sylfaen"/>
          <w:iCs/>
          <w:sz w:val="20"/>
          <w:szCs w:val="20"/>
        </w:rPr>
        <w:t>ի</w:t>
      </w:r>
      <w:r w:rsidR="006143D7" w:rsidRPr="00DF5B2B">
        <w:rPr>
          <w:rFonts w:ascii="GHEA Grapalat" w:hAnsi="GHEA Grapalat" w:cs="Sylfaen"/>
          <w:iCs/>
          <w:sz w:val="20"/>
          <w:szCs w:val="20"/>
        </w:rPr>
        <w:t xml:space="preserve"> </w:t>
      </w:r>
      <w:r w:rsidR="007F22E0">
        <w:rPr>
          <w:rFonts w:ascii="GHEA Grapalat" w:hAnsi="GHEA Grapalat" w:cs="Sylfaen"/>
          <w:iCs/>
          <w:sz w:val="20"/>
          <w:szCs w:val="20"/>
        </w:rPr>
        <w:t>19</w:t>
      </w:r>
      <w:r w:rsidR="00FF02D7" w:rsidRPr="00DF5B2B">
        <w:rPr>
          <w:rFonts w:ascii="GHEA Grapalat" w:hAnsi="GHEA Grapalat" w:cs="Sylfaen"/>
          <w:iCs/>
          <w:sz w:val="20"/>
          <w:szCs w:val="20"/>
        </w:rPr>
        <w:t>-ի</w:t>
      </w:r>
      <w:r w:rsidR="005C6159" w:rsidRPr="00DF5B2B">
        <w:rPr>
          <w:rFonts w:ascii="GHEA Grapalat" w:hAnsi="GHEA Grapalat" w:cs="Sylfaen"/>
          <w:iCs/>
          <w:sz w:val="20"/>
          <w:szCs w:val="20"/>
        </w:rPr>
        <w:t xml:space="preserve"> </w:t>
      </w:r>
      <w:r w:rsidRPr="00DF5B2B">
        <w:rPr>
          <w:rFonts w:ascii="GHEA Grapalat" w:hAnsi="GHEA Grapalat" w:cs="Sylfaen"/>
          <w:iCs/>
          <w:sz w:val="20"/>
          <w:szCs w:val="20"/>
        </w:rPr>
        <w:t xml:space="preserve"> </w:t>
      </w:r>
      <w:r w:rsidR="005C6159" w:rsidRPr="00DF5B2B">
        <w:rPr>
          <w:rFonts w:ascii="GHEA Grapalat" w:hAnsi="GHEA Grapalat" w:cs="Sylfaen"/>
          <w:iCs/>
          <w:sz w:val="20"/>
          <w:szCs w:val="20"/>
        </w:rPr>
        <w:t xml:space="preserve">N </w:t>
      </w:r>
      <w:r w:rsidR="0007287D" w:rsidRPr="00DF5B2B">
        <w:rPr>
          <w:rFonts w:ascii="GHEA Grapalat" w:hAnsi="GHEA Grapalat" w:cs="Sylfaen"/>
          <w:iCs/>
          <w:sz w:val="20"/>
          <w:szCs w:val="20"/>
        </w:rPr>
        <w:t>3</w:t>
      </w:r>
      <w:r w:rsidR="0007287D" w:rsidRPr="008F497C">
        <w:rPr>
          <w:rFonts w:ascii="GHEA Grapalat" w:hAnsi="GHEA Grapalat" w:cs="Times Armenian"/>
          <w:iCs/>
          <w:sz w:val="20"/>
          <w:szCs w:val="20"/>
        </w:rPr>
        <w:t xml:space="preserve"> </w:t>
      </w:r>
      <w:r w:rsidRPr="008F497C">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4C6661" w:rsidRDefault="00096865" w:rsidP="00EF3662">
      <w:pPr>
        <w:pStyle w:val="BodyText"/>
        <w:ind w:right="-7" w:firstLine="567"/>
        <w:jc w:val="center"/>
        <w:rPr>
          <w:rFonts w:ascii="GHEA Grapalat" w:hAnsi="GHEA Grapalat"/>
          <w:iCs/>
        </w:rPr>
      </w:pPr>
    </w:p>
    <w:p w14:paraId="04DD38BF" w14:textId="3221B016" w:rsidR="00096865" w:rsidRPr="004C6661" w:rsidRDefault="00962A76" w:rsidP="00EF3662">
      <w:pPr>
        <w:pStyle w:val="BodyText"/>
        <w:ind w:right="-7" w:firstLine="567"/>
        <w:jc w:val="center"/>
        <w:rPr>
          <w:rFonts w:ascii="GHEA Grapalat" w:hAnsi="GHEA Grapalat"/>
          <w:iCs/>
        </w:rPr>
      </w:pPr>
      <w:r w:rsidRPr="004C6661">
        <w:rPr>
          <w:rFonts w:ascii="GHEA Grapalat" w:hAnsi="GHEA Grapalat" w:cs="Times Armenian"/>
          <w:b/>
          <w:iCs/>
        </w:rPr>
        <w:t>Երևանի քաղաքապետարան</w:t>
      </w:r>
    </w:p>
    <w:p w14:paraId="35D6BAAC" w14:textId="77777777" w:rsidR="00096865" w:rsidRPr="004C6661" w:rsidRDefault="00096865" w:rsidP="00EF3662">
      <w:pPr>
        <w:pStyle w:val="BodyText"/>
        <w:tabs>
          <w:tab w:val="left" w:pos="5968"/>
        </w:tabs>
        <w:ind w:right="-7" w:firstLine="567"/>
        <w:rPr>
          <w:rFonts w:ascii="GHEA Grapalat" w:hAnsi="GHEA Grapalat"/>
          <w:iCs/>
        </w:rPr>
      </w:pPr>
      <w:r w:rsidRPr="004C6661">
        <w:rPr>
          <w:rFonts w:ascii="GHEA Grapalat" w:hAnsi="GHEA Grapalat"/>
          <w:iCs/>
        </w:rPr>
        <w:tab/>
      </w:r>
    </w:p>
    <w:p w14:paraId="09C436AC" w14:textId="77777777" w:rsidR="00096865" w:rsidRPr="004C6661" w:rsidRDefault="00096865" w:rsidP="00EF3662">
      <w:pPr>
        <w:pStyle w:val="BodyText"/>
        <w:ind w:right="-7" w:firstLine="567"/>
        <w:jc w:val="center"/>
        <w:rPr>
          <w:rFonts w:ascii="GHEA Grapalat" w:hAnsi="GHEA Grapalat"/>
          <w:iCs/>
        </w:rPr>
      </w:pPr>
    </w:p>
    <w:p w14:paraId="47722453" w14:textId="77777777" w:rsidR="00096865" w:rsidRPr="004C6661" w:rsidRDefault="00096865" w:rsidP="00EF3662">
      <w:pPr>
        <w:pStyle w:val="BodyText"/>
        <w:ind w:right="-7" w:firstLine="567"/>
        <w:jc w:val="center"/>
        <w:rPr>
          <w:rFonts w:ascii="GHEA Grapalat" w:hAnsi="GHEA Grapalat"/>
          <w:iCs/>
        </w:rPr>
      </w:pPr>
    </w:p>
    <w:p w14:paraId="00E854B4" w14:textId="77777777" w:rsidR="00CE0D95" w:rsidRPr="004C6661" w:rsidRDefault="00CE0D95" w:rsidP="00EF3662">
      <w:pPr>
        <w:pStyle w:val="BodyText"/>
        <w:ind w:right="-7" w:firstLine="567"/>
        <w:jc w:val="center"/>
        <w:rPr>
          <w:rFonts w:ascii="GHEA Grapalat" w:hAnsi="GHEA Grapalat"/>
          <w:iCs/>
        </w:rPr>
      </w:pPr>
    </w:p>
    <w:p w14:paraId="6C063AFB" w14:textId="77777777" w:rsidR="00096865" w:rsidRPr="004C6661" w:rsidRDefault="00096865" w:rsidP="00EF3662">
      <w:pPr>
        <w:pStyle w:val="BodyText"/>
        <w:ind w:right="-7" w:firstLine="567"/>
        <w:jc w:val="center"/>
        <w:rPr>
          <w:rFonts w:ascii="GHEA Grapalat" w:hAnsi="GHEA Grapalat"/>
          <w:iCs/>
        </w:rPr>
      </w:pPr>
    </w:p>
    <w:p w14:paraId="461194DD" w14:textId="39382FC3" w:rsidR="00096865" w:rsidRPr="004C6661" w:rsidRDefault="004C6661" w:rsidP="00EF3662">
      <w:pPr>
        <w:pStyle w:val="BodyText"/>
        <w:ind w:right="-7" w:firstLine="567"/>
        <w:jc w:val="center"/>
        <w:rPr>
          <w:rFonts w:ascii="GHEA Grapalat" w:hAnsi="GHEA Grapalat" w:cs="Times Armenian"/>
          <w:b/>
          <w:iCs/>
        </w:rPr>
      </w:pPr>
      <w:r w:rsidRPr="004C6661">
        <w:rPr>
          <w:rFonts w:ascii="GHEA Grapalat" w:hAnsi="GHEA Grapalat" w:cs="Times Armenian"/>
          <w:b/>
          <w:iCs/>
        </w:rPr>
        <w:t>ՀՐԱՎԵՐ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107F5DA6" w:rsidR="00096865" w:rsidRPr="004C6661" w:rsidRDefault="00962A76" w:rsidP="00EF3662">
      <w:pPr>
        <w:pStyle w:val="BodyText"/>
        <w:ind w:right="-7"/>
        <w:jc w:val="center"/>
        <w:rPr>
          <w:rFonts w:ascii="GHEA Grapalat" w:hAnsi="GHEA Grapalat"/>
          <w:b/>
          <w:bCs/>
          <w:szCs w:val="22"/>
        </w:rPr>
      </w:pPr>
      <w:r w:rsidRPr="004C6661">
        <w:rPr>
          <w:rFonts w:ascii="GHEA Grapalat" w:hAnsi="GHEA Grapalat" w:cs="Sylfaen"/>
          <w:b/>
          <w:bCs/>
        </w:rPr>
        <w:t>ԵՐԵՎԱՆԻ ՔԱՂԱՔԱՊԵՏԱՐԱՆԻ ԿԱՐԻՔՆԵՐԻ</w:t>
      </w:r>
      <w:r w:rsidRPr="004C6661">
        <w:rPr>
          <w:rFonts w:ascii="GHEA Grapalat" w:hAnsi="GHEA Grapalat" w:cs="Times Armenian"/>
          <w:b/>
          <w:bCs/>
        </w:rPr>
        <w:t xml:space="preserve"> </w:t>
      </w:r>
      <w:r w:rsidRPr="004C6661">
        <w:rPr>
          <w:rFonts w:ascii="GHEA Grapalat" w:hAnsi="GHEA Grapalat" w:cs="Sylfaen"/>
          <w:b/>
          <w:bCs/>
        </w:rPr>
        <w:t>ՀԱՄԱՐ</w:t>
      </w:r>
      <w:r w:rsidRPr="004C6661">
        <w:rPr>
          <w:rFonts w:ascii="GHEA Grapalat" w:hAnsi="GHEA Grapalat" w:cs="Times Armenian"/>
          <w:b/>
          <w:bCs/>
        </w:rPr>
        <w:t xml:space="preserve">` </w:t>
      </w:r>
      <w:r w:rsidR="003F4E99">
        <w:rPr>
          <w:rFonts w:ascii="GHEA Grapalat" w:eastAsia="MS Mincho" w:hAnsi="GHEA Grapalat" w:cs="Sylfaen"/>
          <w:b/>
          <w:bCs/>
          <w:lang w:eastAsia="ja-JP"/>
        </w:rPr>
        <w:t>ԵՐԵՎԱՆ ՔԱՂԱՔԻ ԱՎԱՆ ՎԱՐՉԱԿԱՆ ՇՐՋԱՆՈՒՄ ՀՐԱՏԱՊ ԼՈՒԾՈՒՄ ՊԱՀԱՆՋՈՂ ԸՆԹԱՑԻԿ ԱՇԽԱՏԱՆՔՆԵՐ</w:t>
      </w:r>
      <w:r w:rsidR="00127B43" w:rsidRPr="004C6661">
        <w:rPr>
          <w:rFonts w:ascii="GHEA Grapalat" w:eastAsia="MS Mincho" w:hAnsi="GHEA Grapalat" w:cs="Sylfaen"/>
          <w:b/>
          <w:bCs/>
          <w:lang w:eastAsia="ja-JP"/>
        </w:rPr>
        <w:t>Ի</w:t>
      </w:r>
      <w:r w:rsidR="004C6661" w:rsidRPr="004C6661">
        <w:rPr>
          <w:rFonts w:ascii="GHEA Grapalat" w:eastAsia="MS Mincho" w:hAnsi="GHEA Grapalat" w:cs="Sylfaen"/>
          <w:b/>
          <w:bCs/>
          <w:lang w:eastAsia="ja-JP"/>
        </w:rPr>
        <w:t xml:space="preserve"> </w:t>
      </w:r>
      <w:r w:rsidR="002B32D6" w:rsidRPr="004C6661">
        <w:rPr>
          <w:rFonts w:ascii="GHEA Grapalat" w:hAnsi="GHEA Grapalat" w:cs="Sylfaen"/>
          <w:b/>
          <w:bCs/>
        </w:rPr>
        <w:t>ՁԵՌՔԲԵՐՄԱՆ</w:t>
      </w:r>
      <w:r w:rsidR="002B32D6" w:rsidRPr="004C6661">
        <w:rPr>
          <w:rFonts w:ascii="GHEA Grapalat" w:hAnsi="GHEA Grapalat" w:cs="Times Armenian"/>
          <w:b/>
          <w:bCs/>
        </w:rPr>
        <w:t xml:space="preserve"> </w:t>
      </w:r>
      <w:r w:rsidR="002B32D6" w:rsidRPr="004C6661">
        <w:rPr>
          <w:rFonts w:ascii="GHEA Grapalat" w:hAnsi="GHEA Grapalat" w:cs="Sylfaen"/>
          <w:b/>
          <w:bCs/>
        </w:rPr>
        <w:t xml:space="preserve">ՆՊԱՏԱԿՈՎ </w:t>
      </w:r>
      <w:r w:rsidR="002B32D6" w:rsidRPr="004C6661">
        <w:rPr>
          <w:rFonts w:ascii="GHEA Grapalat" w:hAnsi="GHEA Grapalat" w:cs="Times Armenian"/>
          <w:b/>
          <w:bCs/>
        </w:rPr>
        <w:t xml:space="preserve"> </w:t>
      </w:r>
      <w:r w:rsidR="002B32D6" w:rsidRPr="004C6661">
        <w:rPr>
          <w:rFonts w:ascii="GHEA Grapalat" w:hAnsi="GHEA Grapalat" w:cs="Sylfaen"/>
          <w:b/>
          <w:bCs/>
        </w:rPr>
        <w:t>ՀԱՅՏԱՐԱՐՎԱԾ</w:t>
      </w:r>
      <w:r w:rsidR="002B32D6" w:rsidRPr="004C6661">
        <w:rPr>
          <w:rFonts w:ascii="GHEA Grapalat" w:hAnsi="GHEA Grapalat" w:cs="Times Armenian"/>
          <w:b/>
          <w:bCs/>
        </w:rPr>
        <w:t xml:space="preserve"> </w:t>
      </w:r>
      <w:r w:rsidR="00663DC7" w:rsidRPr="004C6661">
        <w:rPr>
          <w:rFonts w:ascii="GHEA Grapalat" w:hAnsi="GHEA Grapalat" w:cs="Sylfaen"/>
          <w:b/>
          <w:bCs/>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0"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11"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3"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4"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6"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3" w:name="_Hlk9322052"/>
      <w:r w:rsidRPr="00FD7EDF">
        <w:rPr>
          <w:rFonts w:ascii="GHEA Grapalat" w:hAnsi="GHEA Grapalat" w:cs="Sylfaen"/>
          <w:i/>
          <w:sz w:val="22"/>
          <w:szCs w:val="22"/>
        </w:rPr>
        <w:t>Համակարգում գրանցվելը, ինչպես նաև հայտ ներկայացնելն անվճար է:</w:t>
      </w:r>
      <w:bookmarkEnd w:id="3"/>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5C5989B4" w:rsidR="00096865" w:rsidRPr="00405EC0" w:rsidRDefault="004F23E5" w:rsidP="00EF3662">
      <w:pPr>
        <w:ind w:firstLine="567"/>
        <w:jc w:val="center"/>
        <w:rPr>
          <w:rFonts w:ascii="GHEA Grapalat" w:hAnsi="GHEA Grapalat" w:cs="Sylfaen"/>
          <w:b/>
        </w:rPr>
      </w:pPr>
      <w:r w:rsidRPr="00405EC0">
        <w:rPr>
          <w:rFonts w:ascii="GHEA Grapalat" w:hAnsi="GHEA Grapalat" w:cs="Sylfaen"/>
          <w:b/>
        </w:rPr>
        <w:t>ԵՐԵՎԱՆԻ ՔԱՂԱՔԱՊԵՏԱՐԱՆԻ ԿԱՐԻՔՆԵՐԻ ՀԱՄԱՐ</w:t>
      </w:r>
      <w:r w:rsidR="00405EC0" w:rsidRPr="00405EC0">
        <w:rPr>
          <w:rFonts w:ascii="GHEA Grapalat" w:hAnsi="GHEA Grapalat" w:cs="Sylfaen"/>
          <w:b/>
        </w:rPr>
        <w:t>՝</w:t>
      </w:r>
      <w:r w:rsidRPr="00405EC0">
        <w:rPr>
          <w:rFonts w:ascii="GHEA Grapalat" w:hAnsi="GHEA Grapalat" w:cs="Sylfaen"/>
          <w:b/>
        </w:rPr>
        <w:t xml:space="preserve"> </w:t>
      </w:r>
      <w:r w:rsidR="003F4E99">
        <w:rPr>
          <w:rFonts w:ascii="GHEA Grapalat" w:hAnsi="GHEA Grapalat" w:cs="Sylfaen"/>
          <w:b/>
        </w:rPr>
        <w:t>ԵՐևԱՆ ՔԱՂԱՔԻ ԱՎԱՆ ՎԱՐՉԱԿԱՆ ՇՐՋԱՆՈՒՄ ՀՐԱՏԱՊ ԼՈՒԾՈՒՄ ՊԱՀԱՆՋՈՂ ԸՆԹԱՑԻԿ ԱՇԽԱՏԱՆՔՆԵՐ</w:t>
      </w:r>
      <w:r w:rsidR="00497EF9" w:rsidRPr="00405EC0">
        <w:rPr>
          <w:rFonts w:ascii="GHEA Grapalat" w:hAnsi="GHEA Grapalat" w:cs="Sylfaen"/>
          <w:b/>
        </w:rPr>
        <w:t>Ի</w:t>
      </w:r>
      <w:r w:rsidR="00405EC0" w:rsidRPr="00405EC0">
        <w:rPr>
          <w:rFonts w:ascii="GHEA Grapalat" w:hAnsi="GHEA Grapalat" w:cs="Sylfaen"/>
          <w:b/>
        </w:rPr>
        <w:t xml:space="preserve"> </w:t>
      </w:r>
      <w:r w:rsidR="00160AE4" w:rsidRPr="00405EC0">
        <w:rPr>
          <w:rFonts w:ascii="GHEA Grapalat" w:hAnsi="GHEA Grapalat" w:cs="Sylfaen"/>
          <w:b/>
        </w:rPr>
        <w:t xml:space="preserve">ՁԵՌՔԲԵՐՄԱՆ ՆՊԱՏԱԿՈՎ ՀԱՅՏԱՐԱՐՎԱԾ </w:t>
      </w:r>
      <w:r w:rsidR="00663DC7" w:rsidRPr="00405EC0">
        <w:rPr>
          <w:rFonts w:ascii="GHEA Grapalat" w:hAnsi="GHEA Grapalat" w:cs="Sylfaen"/>
          <w:b/>
        </w:rPr>
        <w:t>ԳՆԱՆՇՄԱՆ ՀԱՐՑՄԱՆ</w:t>
      </w:r>
      <w:r w:rsidR="00160AE4" w:rsidRPr="00405EC0">
        <w:rPr>
          <w:rFonts w:ascii="GHEA Grapalat" w:hAnsi="GHEA Grapalat" w:cs="Sylfaen"/>
          <w:b/>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36A822EE"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644D0680" w14:textId="39C0DB41" w:rsidR="00096865" w:rsidRPr="00FD7EDF" w:rsidRDefault="00087A30" w:rsidP="00405EC0">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597690E3" w:rsidR="00096865" w:rsidRPr="00405EC0"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405EC0">
        <w:rPr>
          <w:rFonts w:ascii="GHEA Grapalat" w:hAnsi="GHEA Grapalat" w:cs="Sylfaen"/>
          <w:sz w:val="20"/>
        </w:rPr>
        <w:t>լրումն</w:t>
      </w:r>
      <w:r w:rsidRPr="00405EC0">
        <w:rPr>
          <w:rFonts w:ascii="GHEA Grapalat" w:hAnsi="GHEA Grapalat"/>
          <w:sz w:val="20"/>
        </w:rPr>
        <w:t xml:space="preserve"> </w:t>
      </w:r>
      <w:r w:rsidR="007C3129">
        <w:rPr>
          <w:rFonts w:ascii="GHEA Grapalat" w:hAnsi="GHEA Grapalat" w:cs="Times Armenian"/>
          <w:sz w:val="20"/>
        </w:rPr>
        <w:t>ԵՔ-ԳՀԱՇՁԲ-26/201</w:t>
      </w:r>
      <w:r w:rsidRPr="00405EC0">
        <w:rPr>
          <w:rFonts w:ascii="GHEA Grapalat" w:hAnsi="GHEA Grapalat" w:cs="Times Armenian"/>
          <w:sz w:val="20"/>
        </w:rPr>
        <w:t xml:space="preserve"> </w:t>
      </w:r>
      <w:r w:rsidRPr="00405EC0">
        <w:rPr>
          <w:rFonts w:ascii="GHEA Grapalat" w:hAnsi="GHEA Grapalat" w:cs="Sylfaen"/>
          <w:sz w:val="20"/>
        </w:rPr>
        <w:t>ծածկա</w:t>
      </w:r>
      <w:r w:rsidRPr="00405EC0">
        <w:rPr>
          <w:rFonts w:ascii="GHEA Grapalat" w:hAnsi="GHEA Grapalat" w:cs="Times Armenian"/>
          <w:sz w:val="20"/>
        </w:rPr>
        <w:t>գ</w:t>
      </w:r>
      <w:r w:rsidRPr="00405EC0">
        <w:rPr>
          <w:rFonts w:ascii="GHEA Grapalat" w:hAnsi="GHEA Grapalat" w:cs="Sylfaen"/>
          <w:sz w:val="20"/>
        </w:rPr>
        <w:t>րով</w:t>
      </w:r>
      <w:r w:rsidRPr="00405EC0">
        <w:rPr>
          <w:rFonts w:ascii="GHEA Grapalat" w:hAnsi="GHEA Grapalat"/>
          <w:sz w:val="20"/>
        </w:rPr>
        <w:t xml:space="preserve"> </w:t>
      </w:r>
      <w:r w:rsidRPr="00405EC0">
        <w:rPr>
          <w:rFonts w:ascii="GHEA Grapalat" w:hAnsi="GHEA Grapalat" w:cs="Sylfaen"/>
          <w:sz w:val="20"/>
        </w:rPr>
        <w:t>անցկացվող</w:t>
      </w:r>
      <w:r w:rsidRPr="00405EC0">
        <w:rPr>
          <w:rFonts w:ascii="GHEA Grapalat" w:hAnsi="GHEA Grapalat" w:cs="Times Armenian"/>
          <w:sz w:val="20"/>
        </w:rPr>
        <w:t xml:space="preserve"> </w:t>
      </w:r>
      <w:r w:rsidR="00663DC7" w:rsidRPr="00405EC0">
        <w:rPr>
          <w:rFonts w:ascii="GHEA Grapalat" w:hAnsi="GHEA Grapalat" w:cs="Sylfaen"/>
          <w:sz w:val="20"/>
        </w:rPr>
        <w:t>գնանշման հարցման</w:t>
      </w:r>
      <w:r w:rsidRPr="00405EC0">
        <w:rPr>
          <w:rFonts w:ascii="GHEA Grapalat" w:hAnsi="GHEA Grapalat" w:cs="Times Armenian"/>
          <w:sz w:val="20"/>
        </w:rPr>
        <w:t xml:space="preserve"> (</w:t>
      </w:r>
      <w:r w:rsidRPr="00405EC0">
        <w:rPr>
          <w:rFonts w:ascii="GHEA Grapalat" w:hAnsi="GHEA Grapalat" w:cs="Sylfaen"/>
          <w:sz w:val="20"/>
        </w:rPr>
        <w:t>այսուհետև</w:t>
      </w:r>
      <w:r w:rsidRPr="00405EC0">
        <w:rPr>
          <w:rFonts w:ascii="GHEA Grapalat" w:hAnsi="GHEA Grapalat" w:cs="Times Armenian"/>
          <w:sz w:val="20"/>
        </w:rPr>
        <w:t xml:space="preserve">` </w:t>
      </w:r>
      <w:r w:rsidRPr="00405EC0">
        <w:rPr>
          <w:rFonts w:ascii="GHEA Grapalat" w:hAnsi="GHEA Grapalat" w:cs="Sylfaen"/>
          <w:sz w:val="20"/>
        </w:rPr>
        <w:t>ընթացակար</w:t>
      </w:r>
      <w:r w:rsidRPr="00405EC0">
        <w:rPr>
          <w:rFonts w:ascii="GHEA Grapalat" w:hAnsi="GHEA Grapalat" w:cs="Times Armenian"/>
          <w:sz w:val="20"/>
        </w:rPr>
        <w:t xml:space="preserve">գ) </w:t>
      </w:r>
      <w:r w:rsidRPr="00405EC0">
        <w:rPr>
          <w:rFonts w:ascii="GHEA Grapalat" w:hAnsi="GHEA Grapalat" w:cs="Sylfaen"/>
          <w:sz w:val="20"/>
        </w:rPr>
        <w:t>հայտարարության</w:t>
      </w:r>
      <w:r w:rsidR="004D5671" w:rsidRPr="00405EC0">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6E65EEB8" w14:textId="4F0BCC8C" w:rsidR="003E1421" w:rsidRPr="00FD7EDF" w:rsidRDefault="00A81DD5" w:rsidP="00EF3662">
      <w:pPr>
        <w:pStyle w:val="BodyTextIndent2"/>
        <w:spacing w:line="240" w:lineRule="auto"/>
        <w:ind w:firstLine="567"/>
        <w:rPr>
          <w:rFonts w:ascii="GHEA Grapalat" w:hAnsi="GHEA Grapalat"/>
          <w:lang w:val="hy-AM"/>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r w:rsidR="0012211E">
        <w:rPr>
          <w:rFonts w:ascii="GHEA Grapalat" w:hAnsi="GHEA Grapalat"/>
          <w:b/>
          <w:bCs/>
          <w:lang w:val="hy-AM"/>
        </w:rPr>
        <w:t>zvart.arshakyan@yerevan.am</w:t>
      </w: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67A13E03"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EA78DC">
        <w:rPr>
          <w:rFonts w:ascii="GHEA Grapalat" w:eastAsia="MS Mincho" w:hAnsi="GHEA Grapalat" w:cs="Sylfaen"/>
          <w:b/>
          <w:bCs/>
          <w:szCs w:val="24"/>
          <w:lang w:val="hy-AM" w:eastAsia="ja-JP"/>
        </w:rPr>
        <w:t>Երևան քաղաքի Ավան վարչական շրջանում հրատապ լուծում պահանջող ընթացիկ աշխատանքներ</w:t>
      </w:r>
      <w:r w:rsidR="00FF02D7" w:rsidRPr="00FF02D7">
        <w:rPr>
          <w:rFonts w:ascii="GHEA Grapalat" w:eastAsia="MS Mincho" w:hAnsi="GHEA Grapalat" w:cs="Sylfaen"/>
          <w:b/>
          <w:bCs/>
          <w:szCs w:val="24"/>
          <w:lang w:val="hy-AM" w:eastAsia="ja-JP"/>
        </w:rPr>
        <w:t>ի</w:t>
      </w:r>
      <w:r w:rsidR="00405EC0">
        <w:rPr>
          <w:rFonts w:ascii="GHEA Grapalat" w:eastAsia="MS Mincho" w:hAnsi="GHEA Grapalat" w:cs="Sylfaen"/>
          <w:b/>
          <w:bCs/>
          <w:szCs w:val="24"/>
          <w:lang w:val="hy-AM" w:eastAsia="ja-JP"/>
        </w:rPr>
        <w:t xml:space="preserve"> </w:t>
      </w:r>
      <w:r w:rsidR="00096865" w:rsidRPr="00FD7EDF">
        <w:rPr>
          <w:rFonts w:ascii="GHEA Grapalat" w:hAnsi="GHEA Grapalat"/>
          <w:i w:val="0"/>
          <w:lang w:val="hy-AM"/>
        </w:rPr>
        <w:t>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145E90AE" w14:textId="77777777" w:rsidR="009156C1" w:rsidRDefault="009156C1" w:rsidP="00792E35">
            <w:pPr>
              <w:pStyle w:val="BodyTextIndent2"/>
              <w:spacing w:line="240" w:lineRule="auto"/>
              <w:ind w:firstLine="0"/>
              <w:jc w:val="center"/>
              <w:rPr>
                <w:rFonts w:ascii="GHEA Grapalat" w:eastAsia="MS Mincho" w:hAnsi="GHEA Grapalat" w:cs="Sylfaen"/>
                <w:szCs w:val="24"/>
                <w:lang w:val="hy-AM" w:eastAsia="ja-JP"/>
              </w:rPr>
            </w:pPr>
            <w:r>
              <w:rPr>
                <w:rFonts w:ascii="GHEA Grapalat" w:eastAsia="MS Mincho" w:hAnsi="GHEA Grapalat" w:cs="Sylfaen"/>
                <w:szCs w:val="24"/>
                <w:lang w:val="hy-AM" w:eastAsia="ja-JP"/>
              </w:rPr>
              <w:t xml:space="preserve">Մինչև     </w:t>
            </w:r>
          </w:p>
          <w:p w14:paraId="1D48A52A" w14:textId="7AAB3008" w:rsidR="000812F9" w:rsidRPr="00792E35" w:rsidRDefault="009156C1" w:rsidP="00792E35">
            <w:pPr>
              <w:pStyle w:val="BodyTextIndent2"/>
              <w:spacing w:line="240" w:lineRule="auto"/>
              <w:ind w:firstLine="0"/>
              <w:jc w:val="center"/>
              <w:rPr>
                <w:rFonts w:ascii="GHEA Grapalat" w:eastAsia="MS Mincho" w:hAnsi="GHEA Grapalat" w:cs="Sylfaen"/>
                <w:szCs w:val="24"/>
                <w:lang w:val="hy-AM" w:eastAsia="ja-JP"/>
              </w:rPr>
            </w:pPr>
            <w:r>
              <w:rPr>
                <w:rFonts w:ascii="GHEA Grapalat" w:eastAsia="MS Mincho" w:hAnsi="GHEA Grapalat" w:cs="Sylfaen"/>
                <w:szCs w:val="24"/>
                <w:lang w:val="hy-AM" w:eastAsia="ja-JP"/>
              </w:rPr>
              <w:t xml:space="preserve">   6 000 000</w:t>
            </w:r>
          </w:p>
        </w:tc>
        <w:tc>
          <w:tcPr>
            <w:tcW w:w="6948" w:type="dxa"/>
            <w:vAlign w:val="center"/>
          </w:tcPr>
          <w:p w14:paraId="30ABAB0F" w14:textId="15CBE22F" w:rsidR="000812F9" w:rsidRPr="00405EC0" w:rsidRDefault="00EA78DC" w:rsidP="00EF3662">
            <w:pPr>
              <w:pStyle w:val="BodyTextIndent2"/>
              <w:spacing w:line="240" w:lineRule="auto"/>
              <w:ind w:firstLine="0"/>
              <w:rPr>
                <w:rFonts w:ascii="GHEA Grapalat" w:hAnsi="GHEA Grapalat"/>
                <w:vertAlign w:val="subscript"/>
                <w:lang w:val="hy-AM"/>
              </w:rPr>
            </w:pPr>
            <w:r>
              <w:rPr>
                <w:rFonts w:ascii="GHEA Grapalat" w:eastAsia="MS Mincho" w:hAnsi="GHEA Grapalat" w:cs="Sylfaen"/>
                <w:szCs w:val="24"/>
                <w:lang w:val="hy-AM" w:eastAsia="ja-JP"/>
              </w:rPr>
              <w:t>Երևան քաղաքի Ավան վարչական շրջանում հրատապ լուծում պահանջող ընթացիկ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3AA7A815"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568E550B"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477795">
        <w:rPr>
          <w:rFonts w:ascii="GHEA Grapalat" w:hAnsi="GHEA Grapalat"/>
          <w:b/>
          <w:bCs/>
          <w:lang w:val="hy-AM"/>
        </w:rPr>
        <w:t xml:space="preserve">2026 թվականի </w:t>
      </w:r>
      <w:r w:rsidR="00A0370D">
        <w:rPr>
          <w:rFonts w:ascii="GHEA Grapalat" w:hAnsi="GHEA Grapalat"/>
          <w:b/>
          <w:bCs/>
          <w:lang w:val="hy-AM"/>
        </w:rPr>
        <w:t>օգոստոսի 31</w:t>
      </w:r>
      <w:r w:rsidR="00E66CC0" w:rsidRPr="00ED232F">
        <w:rPr>
          <w:rFonts w:ascii="GHEA Grapalat" w:hAnsi="GHEA Grapalat"/>
          <w:b/>
          <w:bCs/>
          <w:lang w:val="hy-AM"/>
        </w:rPr>
        <w:t>-ը</w:t>
      </w:r>
      <w:r w:rsidR="00BA337A" w:rsidRPr="00160CF4">
        <w:rPr>
          <w:rFonts w:ascii="GHEA Grapalat" w:hAnsi="GHEA Grapalat"/>
          <w:b/>
          <w:bCs/>
          <w:lang w:val="hy-AM"/>
        </w:rPr>
        <w:t xml:space="preserve">, </w:t>
      </w:r>
      <w:r w:rsidR="00DC7133" w:rsidRPr="00160CF4">
        <w:rPr>
          <w:rFonts w:ascii="GHEA Grapalat" w:hAnsi="GHEA Grapalat"/>
          <w:b/>
          <w:bCs/>
          <w:lang w:val="hy-AM"/>
        </w:rPr>
        <w:t>ժամը</w:t>
      </w:r>
      <w:r w:rsidR="00DC7133">
        <w:rPr>
          <w:rFonts w:ascii="GHEA Grapalat" w:hAnsi="GHEA Grapalat"/>
          <w:b/>
          <w:lang w:val="hy-AM"/>
        </w:rPr>
        <w:t xml:space="preserve"> </w:t>
      </w:r>
      <w:r w:rsidR="002208A7">
        <w:rPr>
          <w:rFonts w:ascii="GHEA Grapalat" w:hAnsi="GHEA Grapalat"/>
          <w:b/>
          <w:lang w:val="hy-AM"/>
        </w:rPr>
        <w:t xml:space="preserve"> 09:30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4"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w:t>
      </w:r>
      <w:r w:rsidRPr="00FD7EDF">
        <w:rPr>
          <w:rFonts w:ascii="GHEA Grapalat" w:hAnsi="GHEA Grapalat" w:cs="Sylfaen"/>
          <w:szCs w:val="24"/>
          <w:lang w:val="hy-AM"/>
        </w:rPr>
        <w:lastRenderedPageBreak/>
        <w:t>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1"/>
      </w:r>
    </w:p>
    <w:p w14:paraId="77C5B023" w14:textId="7CB43255"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5"/>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27FBD613"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6"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rsidP="00792E35">
      <w:pPr>
        <w:pStyle w:val="norm"/>
        <w:numPr>
          <w:ilvl w:val="0"/>
          <w:numId w:val="5"/>
        </w:numPr>
        <w:tabs>
          <w:tab w:val="left" w:pos="990"/>
        </w:tabs>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6"/>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1CABF5D9" w14:textId="2012D332" w:rsidR="00FD39CA" w:rsidRPr="00FD7EDF" w:rsidRDefault="00FD39CA" w:rsidP="005D6A5C">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0DE92B1B"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477795">
        <w:rPr>
          <w:rFonts w:ascii="GHEA Grapalat" w:hAnsi="GHEA Grapalat"/>
          <w:b/>
          <w:bCs/>
          <w:lang w:val="hy-AM"/>
        </w:rPr>
        <w:t xml:space="preserve">2026 թվականի </w:t>
      </w:r>
      <w:r w:rsidR="00A0370D">
        <w:rPr>
          <w:rFonts w:ascii="GHEA Grapalat" w:hAnsi="GHEA Grapalat"/>
          <w:b/>
          <w:bCs/>
          <w:lang w:val="hy-AM"/>
        </w:rPr>
        <w:t>օգոստոսի 31</w:t>
      </w:r>
      <w:r w:rsidR="00E66CC0" w:rsidRPr="00411E76">
        <w:rPr>
          <w:rFonts w:ascii="GHEA Grapalat" w:hAnsi="GHEA Grapalat"/>
          <w:b/>
          <w:bCs/>
          <w:lang w:val="hy-AM"/>
        </w:rPr>
        <w:t>-ը</w:t>
      </w:r>
      <w:r w:rsidR="00BA337A" w:rsidRPr="007B4631">
        <w:rPr>
          <w:rFonts w:ascii="GHEA Grapalat" w:hAnsi="GHEA Grapalat"/>
          <w:b/>
          <w:bCs/>
          <w:lang w:val="hy-AM"/>
        </w:rPr>
        <w:t xml:space="preserve">, </w:t>
      </w:r>
      <w:r w:rsidR="00DC7133" w:rsidRPr="007B4631">
        <w:rPr>
          <w:rFonts w:ascii="GHEA Grapalat" w:hAnsi="GHEA Grapalat"/>
          <w:b/>
          <w:bCs/>
          <w:lang w:val="hy-AM"/>
        </w:rPr>
        <w:t xml:space="preserve">ժամը </w:t>
      </w:r>
      <w:r w:rsidR="002208A7" w:rsidRPr="007B4631">
        <w:rPr>
          <w:rFonts w:ascii="GHEA Grapalat" w:hAnsi="GHEA Grapalat"/>
          <w:b/>
          <w:bCs/>
          <w:lang w:val="hy-AM"/>
        </w:rPr>
        <w:t xml:space="preserve"> 09:30</w:t>
      </w:r>
      <w:r w:rsidR="004C3803" w:rsidRPr="007B4631">
        <w:rPr>
          <w:rFonts w:ascii="GHEA Grapalat" w:hAnsi="GHEA Grapalat"/>
          <w:b/>
          <w:bCs/>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lastRenderedPageBreak/>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w:t>
      </w:r>
      <w:r w:rsidR="00491A74" w:rsidRPr="00FD7EDF">
        <w:rPr>
          <w:rFonts w:ascii="GHEA Grapalat" w:hAnsi="GHEA Grapalat" w:cs="Sylfaen"/>
          <w:sz w:val="20"/>
        </w:rPr>
        <w:lastRenderedPageBreak/>
        <w:t>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w:t>
      </w:r>
      <w:r w:rsidR="002E0966" w:rsidRPr="00FD7EDF">
        <w:rPr>
          <w:rFonts w:ascii="GHEA Grapalat" w:hAnsi="GHEA Grapalat"/>
          <w:sz w:val="20"/>
          <w:szCs w:val="20"/>
          <w:lang w:eastAsia="x-none"/>
        </w:rPr>
        <w:lastRenderedPageBreak/>
        <w:t xml:space="preserve">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CA3215" w:rsidRDefault="00037DDE" w:rsidP="00EF3662">
      <w:pPr>
        <w:ind w:firstLine="567"/>
        <w:jc w:val="center"/>
        <w:rPr>
          <w:rFonts w:ascii="GHEA Grapalat" w:hAnsi="GHEA Grapalat"/>
          <w:b/>
          <w:sz w:val="2"/>
          <w:szCs w:val="2"/>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 xml:space="preserve">կանխավճար նախատեսված լինելու դեպքում՝ 10 աշխատանքային օրվա ընթացքում չի ստորագրում </w:t>
      </w:r>
      <w:r w:rsidR="00491A74" w:rsidRPr="00FD7EDF">
        <w:rPr>
          <w:rFonts w:ascii="GHEA Grapalat" w:hAnsi="GHEA Grapalat" w:cs="Sylfaen"/>
          <w:sz w:val="20"/>
        </w:rPr>
        <w:lastRenderedPageBreak/>
        <w:t>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7177F5" w:rsidRDefault="00096865" w:rsidP="00EF3662">
      <w:pPr>
        <w:jc w:val="center"/>
        <w:rPr>
          <w:rFonts w:ascii="GHEA Grapalat" w:hAnsi="GHEA Grapalat"/>
          <w:b/>
          <w:iCs/>
          <w:sz w:val="2"/>
          <w:szCs w:val="6"/>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2"/>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3"/>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6C703AB"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w:t>
      </w:r>
      <w:r w:rsidR="005554D8" w:rsidRPr="005554D8">
        <w:rPr>
          <w:rFonts w:ascii="GHEA Grapalat" w:hAnsi="GHEA Grapalat" w:cs="Sylfaen"/>
          <w:sz w:val="20"/>
        </w:rPr>
        <w:t>միակողմանի հաստատված հայտարարության՝ տուժանքի (հավելված 5.1) կամ կանխիկ փողի ձև</w:t>
      </w:r>
      <w:r w:rsidR="005554D8">
        <w:rPr>
          <w:rFonts w:ascii="GHEA Grapalat" w:hAnsi="GHEA Grapalat" w:cs="Sylfaen"/>
          <w:sz w:val="20"/>
        </w:rPr>
        <w:t>ով:</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0DD78565"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5554D8">
        <w:rPr>
          <w:rFonts w:ascii="GHEA Grapalat" w:hAnsi="GHEA Grapalat" w:cs="Sylfaen"/>
          <w:sz w:val="20"/>
        </w:rPr>
        <w:t>2</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C36DCD" w:rsidRDefault="00096865" w:rsidP="00EF3662">
      <w:pPr>
        <w:jc w:val="center"/>
        <w:rPr>
          <w:rFonts w:ascii="GHEA Grapalat" w:hAnsi="GHEA Grapalat"/>
          <w:b/>
          <w:sz w:val="12"/>
          <w:szCs w:val="10"/>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C36DCD" w:rsidRDefault="00096865" w:rsidP="00EF3662">
      <w:pPr>
        <w:jc w:val="center"/>
        <w:rPr>
          <w:rFonts w:ascii="GHEA Grapalat" w:hAnsi="GHEA Grapalat"/>
          <w:b/>
          <w:sz w:val="12"/>
          <w:szCs w:val="16"/>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4"/>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lastRenderedPageBreak/>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C36DCD" w:rsidRDefault="00096865" w:rsidP="00EF3662">
      <w:pPr>
        <w:pStyle w:val="BodyTextIndent"/>
        <w:spacing w:line="240" w:lineRule="auto"/>
        <w:rPr>
          <w:rFonts w:ascii="GHEA Grapalat" w:hAnsi="GHEA Grapalat"/>
          <w:i w:val="0"/>
          <w:sz w:val="2"/>
          <w:szCs w:val="2"/>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C36DCD" w:rsidRDefault="00D4097A" w:rsidP="00EF3662">
      <w:pPr>
        <w:ind w:firstLine="567"/>
        <w:jc w:val="center"/>
        <w:rPr>
          <w:rFonts w:ascii="GHEA Grapalat" w:hAnsi="GHEA Grapalat" w:cs="Sylfaen"/>
          <w:b/>
          <w:sz w:val="2"/>
          <w:szCs w:val="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2479C785" w14:textId="13F6718E" w:rsidR="005D6A5C" w:rsidRDefault="00D4097A" w:rsidP="00C36DCD">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4E57BB11" w14:textId="77777777" w:rsidR="00E47D24" w:rsidRDefault="00E47D24" w:rsidP="00C36DCD">
      <w:pPr>
        <w:shd w:val="clear" w:color="auto" w:fill="FFFFFF"/>
        <w:ind w:firstLine="375"/>
        <w:jc w:val="both"/>
        <w:rPr>
          <w:rFonts w:ascii="GHEA Grapalat" w:hAnsi="GHEA Grapalat"/>
          <w:sz w:val="20"/>
          <w:szCs w:val="20"/>
        </w:rPr>
      </w:pPr>
    </w:p>
    <w:p w14:paraId="03DD2199" w14:textId="77777777" w:rsidR="00E47D24" w:rsidRDefault="00E47D24" w:rsidP="00C36DCD">
      <w:pPr>
        <w:shd w:val="clear" w:color="auto" w:fill="FFFFFF"/>
        <w:ind w:firstLine="375"/>
        <w:jc w:val="both"/>
        <w:rPr>
          <w:rFonts w:ascii="GHEA Grapalat" w:hAnsi="GHEA Grapalat"/>
          <w:sz w:val="20"/>
          <w:szCs w:val="20"/>
        </w:rPr>
      </w:pPr>
    </w:p>
    <w:p w14:paraId="28DA0305" w14:textId="77777777" w:rsidR="00E47D24" w:rsidRDefault="00E47D24" w:rsidP="00C36DCD">
      <w:pPr>
        <w:shd w:val="clear" w:color="auto" w:fill="FFFFFF"/>
        <w:ind w:firstLine="375"/>
        <w:jc w:val="both"/>
        <w:rPr>
          <w:rFonts w:ascii="GHEA Grapalat" w:hAnsi="GHEA Grapalat"/>
          <w:sz w:val="20"/>
          <w:szCs w:val="20"/>
        </w:rPr>
      </w:pPr>
    </w:p>
    <w:p w14:paraId="3772373D" w14:textId="77777777" w:rsidR="00E47D24" w:rsidRDefault="00E47D24" w:rsidP="00C36DCD">
      <w:pPr>
        <w:shd w:val="clear" w:color="auto" w:fill="FFFFFF"/>
        <w:ind w:firstLine="375"/>
        <w:jc w:val="both"/>
        <w:rPr>
          <w:rFonts w:ascii="GHEA Grapalat" w:hAnsi="GHEA Grapalat"/>
          <w:sz w:val="20"/>
          <w:szCs w:val="20"/>
        </w:rPr>
      </w:pPr>
    </w:p>
    <w:p w14:paraId="1A794180" w14:textId="77777777" w:rsidR="00E47D24" w:rsidRDefault="00E47D24" w:rsidP="00C36DCD">
      <w:pPr>
        <w:shd w:val="clear" w:color="auto" w:fill="FFFFFF"/>
        <w:ind w:firstLine="375"/>
        <w:jc w:val="both"/>
        <w:rPr>
          <w:rFonts w:ascii="GHEA Grapalat" w:hAnsi="GHEA Grapalat"/>
          <w:sz w:val="20"/>
          <w:szCs w:val="20"/>
        </w:rPr>
      </w:pPr>
    </w:p>
    <w:p w14:paraId="0257A0B7" w14:textId="77777777" w:rsidR="00E47D24" w:rsidRDefault="00E47D24" w:rsidP="00C36DCD">
      <w:pPr>
        <w:shd w:val="clear" w:color="auto" w:fill="FFFFFF"/>
        <w:ind w:firstLine="375"/>
        <w:jc w:val="both"/>
        <w:rPr>
          <w:rFonts w:ascii="GHEA Grapalat" w:hAnsi="GHEA Grapalat"/>
          <w:sz w:val="20"/>
          <w:szCs w:val="20"/>
        </w:rPr>
      </w:pPr>
    </w:p>
    <w:p w14:paraId="5511EE43" w14:textId="77777777" w:rsidR="00E47D24" w:rsidRDefault="00E47D24" w:rsidP="00C36DCD">
      <w:pPr>
        <w:shd w:val="clear" w:color="auto" w:fill="FFFFFF"/>
        <w:ind w:firstLine="375"/>
        <w:jc w:val="both"/>
        <w:rPr>
          <w:rFonts w:ascii="GHEA Grapalat" w:hAnsi="GHEA Grapalat"/>
          <w:sz w:val="20"/>
          <w:szCs w:val="20"/>
        </w:rPr>
      </w:pPr>
    </w:p>
    <w:p w14:paraId="7644F77F" w14:textId="77777777" w:rsidR="00E47D24" w:rsidRDefault="00E47D24" w:rsidP="00C36DCD">
      <w:pPr>
        <w:shd w:val="clear" w:color="auto" w:fill="FFFFFF"/>
        <w:ind w:firstLine="375"/>
        <w:jc w:val="both"/>
        <w:rPr>
          <w:rFonts w:ascii="GHEA Grapalat" w:hAnsi="GHEA Grapalat"/>
          <w:sz w:val="20"/>
          <w:szCs w:val="20"/>
        </w:rPr>
      </w:pPr>
    </w:p>
    <w:p w14:paraId="42E15B38" w14:textId="77777777" w:rsidR="00E47D24" w:rsidRDefault="00E47D24" w:rsidP="00C36DCD">
      <w:pPr>
        <w:shd w:val="clear" w:color="auto" w:fill="FFFFFF"/>
        <w:ind w:firstLine="375"/>
        <w:jc w:val="both"/>
        <w:rPr>
          <w:rFonts w:ascii="GHEA Grapalat" w:hAnsi="GHEA Grapalat"/>
          <w:sz w:val="20"/>
          <w:szCs w:val="20"/>
        </w:rPr>
      </w:pPr>
    </w:p>
    <w:p w14:paraId="61C86E1D" w14:textId="77777777" w:rsidR="00E47D24" w:rsidRDefault="00E47D24" w:rsidP="00C36DCD">
      <w:pPr>
        <w:shd w:val="clear" w:color="auto" w:fill="FFFFFF"/>
        <w:ind w:firstLine="375"/>
        <w:jc w:val="both"/>
        <w:rPr>
          <w:rFonts w:ascii="GHEA Grapalat" w:hAnsi="GHEA Grapalat"/>
          <w:sz w:val="20"/>
          <w:szCs w:val="20"/>
        </w:rPr>
      </w:pPr>
    </w:p>
    <w:p w14:paraId="5317F17B" w14:textId="77777777" w:rsidR="00E47D24" w:rsidRDefault="00E47D24" w:rsidP="00C36DCD">
      <w:pPr>
        <w:shd w:val="clear" w:color="auto" w:fill="FFFFFF"/>
        <w:ind w:firstLine="375"/>
        <w:jc w:val="both"/>
        <w:rPr>
          <w:rFonts w:ascii="GHEA Grapalat" w:hAnsi="GHEA Grapalat"/>
          <w:sz w:val="20"/>
          <w:szCs w:val="20"/>
        </w:rPr>
      </w:pPr>
    </w:p>
    <w:p w14:paraId="552658FF" w14:textId="77777777" w:rsidR="00E47D24" w:rsidRDefault="00E47D24" w:rsidP="00C36DCD">
      <w:pPr>
        <w:shd w:val="clear" w:color="auto" w:fill="FFFFFF"/>
        <w:ind w:firstLine="375"/>
        <w:jc w:val="both"/>
        <w:rPr>
          <w:rFonts w:ascii="GHEA Grapalat" w:hAnsi="GHEA Grapalat"/>
          <w:sz w:val="20"/>
          <w:szCs w:val="20"/>
        </w:rPr>
      </w:pPr>
    </w:p>
    <w:p w14:paraId="637DDDB9" w14:textId="77777777" w:rsidR="00E47D24" w:rsidRDefault="00E47D24" w:rsidP="00C36DCD">
      <w:pPr>
        <w:shd w:val="clear" w:color="auto" w:fill="FFFFFF"/>
        <w:ind w:firstLine="375"/>
        <w:jc w:val="both"/>
        <w:rPr>
          <w:rFonts w:ascii="GHEA Grapalat" w:hAnsi="GHEA Grapalat"/>
          <w:sz w:val="20"/>
          <w:szCs w:val="20"/>
        </w:rPr>
      </w:pPr>
    </w:p>
    <w:p w14:paraId="6E260CAC" w14:textId="77777777" w:rsidR="00E47D24" w:rsidRDefault="00E47D24" w:rsidP="00C36DCD">
      <w:pPr>
        <w:shd w:val="clear" w:color="auto" w:fill="FFFFFF"/>
        <w:ind w:firstLine="375"/>
        <w:jc w:val="both"/>
        <w:rPr>
          <w:rFonts w:ascii="GHEA Grapalat" w:hAnsi="GHEA Grapalat"/>
          <w:sz w:val="20"/>
          <w:szCs w:val="20"/>
        </w:rPr>
      </w:pPr>
    </w:p>
    <w:p w14:paraId="3E17E5CF" w14:textId="77777777" w:rsidR="00E47D24" w:rsidRDefault="00E47D24" w:rsidP="00C36DCD">
      <w:pPr>
        <w:shd w:val="clear" w:color="auto" w:fill="FFFFFF"/>
        <w:ind w:firstLine="375"/>
        <w:jc w:val="both"/>
        <w:rPr>
          <w:rFonts w:ascii="GHEA Grapalat" w:hAnsi="GHEA Grapalat"/>
          <w:sz w:val="20"/>
          <w:szCs w:val="20"/>
        </w:rPr>
      </w:pPr>
    </w:p>
    <w:p w14:paraId="3C2B89F8" w14:textId="77777777" w:rsidR="00E47D24" w:rsidRDefault="00E47D24" w:rsidP="00C36DCD">
      <w:pPr>
        <w:shd w:val="clear" w:color="auto" w:fill="FFFFFF"/>
        <w:ind w:firstLine="375"/>
        <w:jc w:val="both"/>
        <w:rPr>
          <w:rFonts w:ascii="GHEA Grapalat" w:hAnsi="GHEA Grapalat"/>
          <w:sz w:val="20"/>
          <w:szCs w:val="20"/>
        </w:rPr>
      </w:pPr>
    </w:p>
    <w:p w14:paraId="03325E37" w14:textId="77777777" w:rsidR="00E47D24" w:rsidRDefault="00E47D24" w:rsidP="00C36DCD">
      <w:pPr>
        <w:shd w:val="clear" w:color="auto" w:fill="FFFFFF"/>
        <w:ind w:firstLine="375"/>
        <w:jc w:val="both"/>
        <w:rPr>
          <w:rFonts w:ascii="GHEA Grapalat" w:hAnsi="GHEA Grapalat"/>
          <w:sz w:val="20"/>
          <w:szCs w:val="20"/>
        </w:rPr>
      </w:pPr>
    </w:p>
    <w:p w14:paraId="60358367" w14:textId="77777777" w:rsidR="00E47D24" w:rsidRDefault="00E47D24" w:rsidP="00C36DCD">
      <w:pPr>
        <w:shd w:val="clear" w:color="auto" w:fill="FFFFFF"/>
        <w:ind w:firstLine="375"/>
        <w:jc w:val="both"/>
        <w:rPr>
          <w:rFonts w:ascii="GHEA Grapalat" w:hAnsi="GHEA Grapalat"/>
          <w:sz w:val="20"/>
          <w:szCs w:val="20"/>
        </w:rPr>
      </w:pPr>
    </w:p>
    <w:p w14:paraId="72411AE0" w14:textId="77777777" w:rsidR="00E47D24" w:rsidRDefault="00E47D24" w:rsidP="00C36DCD">
      <w:pPr>
        <w:shd w:val="clear" w:color="auto" w:fill="FFFFFF"/>
        <w:ind w:firstLine="375"/>
        <w:jc w:val="both"/>
        <w:rPr>
          <w:rFonts w:ascii="GHEA Grapalat" w:hAnsi="GHEA Grapalat"/>
          <w:sz w:val="20"/>
          <w:szCs w:val="20"/>
        </w:rPr>
      </w:pPr>
    </w:p>
    <w:p w14:paraId="0E78E6D0" w14:textId="77777777" w:rsidR="00E47D24" w:rsidRDefault="00E47D24" w:rsidP="00C36DCD">
      <w:pPr>
        <w:shd w:val="clear" w:color="auto" w:fill="FFFFFF"/>
        <w:ind w:firstLine="375"/>
        <w:jc w:val="both"/>
        <w:rPr>
          <w:rFonts w:ascii="GHEA Grapalat" w:hAnsi="GHEA Grapalat"/>
          <w:sz w:val="20"/>
          <w:szCs w:val="20"/>
        </w:rPr>
      </w:pPr>
    </w:p>
    <w:p w14:paraId="3420DDD5" w14:textId="77777777" w:rsidR="00E47D24" w:rsidRPr="00C36DCD" w:rsidRDefault="00E47D24" w:rsidP="00C36DCD">
      <w:pPr>
        <w:shd w:val="clear" w:color="auto" w:fill="FFFFFF"/>
        <w:ind w:firstLine="375"/>
        <w:jc w:val="both"/>
        <w:rPr>
          <w:rFonts w:ascii="GHEA Grapalat" w:hAnsi="GHEA Grapalat"/>
          <w:sz w:val="20"/>
          <w:szCs w:val="20"/>
        </w:rPr>
      </w:pPr>
    </w:p>
    <w:p w14:paraId="561A2F63" w14:textId="77777777" w:rsidR="005D6A5C" w:rsidRPr="00FD7EDF" w:rsidRDefault="005D6A5C"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lastRenderedPageBreak/>
        <w:t>ՄԱՍ</w:t>
      </w:r>
      <w:r w:rsidRPr="00FD7EDF">
        <w:rPr>
          <w:rFonts w:ascii="GHEA Grapalat" w:hAnsi="GHEA Grapalat"/>
          <w:b/>
          <w:szCs w:val="22"/>
        </w:rPr>
        <w:t xml:space="preserve">  II</w:t>
      </w:r>
    </w:p>
    <w:p w14:paraId="099E167D" w14:textId="08DFBB99" w:rsidR="00096865" w:rsidRPr="00FD7EDF" w:rsidRDefault="005D6A5C" w:rsidP="00EF3662">
      <w:pPr>
        <w:pStyle w:val="BodyText"/>
        <w:ind w:right="-7"/>
        <w:jc w:val="center"/>
        <w:rPr>
          <w:rFonts w:ascii="GHEA Grapalat" w:hAnsi="GHEA Grapalat"/>
          <w:b/>
          <w:szCs w:val="22"/>
        </w:rPr>
      </w:pPr>
      <w:r>
        <w:rPr>
          <w:rFonts w:ascii="GHEA Grapalat" w:hAnsi="GHEA Grapalat" w:cs="Sylfaen"/>
          <w:b/>
          <w:szCs w:val="22"/>
        </w:rPr>
        <w:t xml:space="preserve">        ՀՐԱՀԱՆԳ</w:t>
      </w:r>
    </w:p>
    <w:p w14:paraId="23082D84" w14:textId="31AEBDCF" w:rsidR="002141DD" w:rsidRPr="002141DD" w:rsidRDefault="002141DD" w:rsidP="002141DD">
      <w:pPr>
        <w:pStyle w:val="BodyText"/>
        <w:ind w:right="-7"/>
        <w:jc w:val="center"/>
        <w:rPr>
          <w:rFonts w:ascii="GHEA Grapalat" w:hAnsi="GHEA Grapalat" w:cs="Sylfaen"/>
          <w:b/>
          <w:szCs w:val="22"/>
        </w:rPr>
      </w:pPr>
      <w:r>
        <w:rPr>
          <w:rFonts w:ascii="GHEA Grapalat" w:hAnsi="GHEA Grapalat" w:cs="Sylfaen"/>
          <w:b/>
          <w:szCs w:val="22"/>
        </w:rPr>
        <w:t>ԳՆԱՆՇՄԱՆ ՀԱՐՑՄԱՆ ՀԱՅՏԸ ՊԱՏՐԱՍՏԵԼՈՒ</w:t>
      </w:r>
    </w:p>
    <w:p w14:paraId="4E2B480C" w14:textId="77777777" w:rsidR="00096865" w:rsidRPr="00C36DCD" w:rsidRDefault="00096865" w:rsidP="00EF3662">
      <w:pPr>
        <w:ind w:firstLine="567"/>
        <w:jc w:val="center"/>
        <w:rPr>
          <w:rFonts w:ascii="GHEA Grapalat" w:hAnsi="GHEA Grapalat"/>
          <w:sz w:val="6"/>
          <w:szCs w:val="4"/>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C36DCD" w:rsidRDefault="00096865" w:rsidP="00EF3662">
      <w:pPr>
        <w:ind w:firstLine="567"/>
        <w:jc w:val="both"/>
        <w:rPr>
          <w:rFonts w:ascii="GHEA Grapalat" w:hAnsi="GHEA Grapalat"/>
          <w:sz w:val="16"/>
          <w:szCs w:val="14"/>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C36DCD" w:rsidRDefault="00096865" w:rsidP="00EF3662">
      <w:pPr>
        <w:ind w:firstLine="720"/>
        <w:jc w:val="center"/>
        <w:rPr>
          <w:rFonts w:ascii="GHEA Grapalat" w:hAnsi="GHEA Grapalat"/>
          <w:sz w:val="18"/>
          <w:szCs w:val="16"/>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5"/>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7F336E95" w14:textId="77777777" w:rsidR="002141DD" w:rsidRDefault="002141DD" w:rsidP="00EF3662">
      <w:pPr>
        <w:pStyle w:val="norm"/>
        <w:spacing w:line="240" w:lineRule="auto"/>
        <w:ind w:firstLine="284"/>
        <w:jc w:val="right"/>
        <w:rPr>
          <w:rFonts w:ascii="GHEA Grapalat" w:hAnsi="GHEA Grapalat" w:cs="Sylfaen"/>
          <w:b/>
          <w:sz w:val="20"/>
        </w:rPr>
      </w:pPr>
    </w:p>
    <w:p w14:paraId="2068A055" w14:textId="77777777" w:rsidR="002141DD" w:rsidRDefault="002141DD" w:rsidP="00EF3662">
      <w:pPr>
        <w:pStyle w:val="norm"/>
        <w:spacing w:line="240" w:lineRule="auto"/>
        <w:ind w:firstLine="284"/>
        <w:jc w:val="right"/>
        <w:rPr>
          <w:rFonts w:ascii="GHEA Grapalat" w:hAnsi="GHEA Grapalat" w:cs="Sylfaen"/>
          <w:b/>
          <w:sz w:val="20"/>
        </w:rPr>
      </w:pPr>
    </w:p>
    <w:p w14:paraId="4DE6DA92" w14:textId="77777777" w:rsidR="002141DD" w:rsidRDefault="002141DD" w:rsidP="00EF3662">
      <w:pPr>
        <w:pStyle w:val="norm"/>
        <w:spacing w:line="240" w:lineRule="auto"/>
        <w:ind w:firstLine="284"/>
        <w:jc w:val="right"/>
        <w:rPr>
          <w:rFonts w:ascii="GHEA Grapalat" w:hAnsi="GHEA Grapalat" w:cs="Sylfaen"/>
          <w:b/>
          <w:sz w:val="20"/>
        </w:rPr>
      </w:pPr>
    </w:p>
    <w:p w14:paraId="5D6D477A" w14:textId="77777777" w:rsidR="002141DD" w:rsidRDefault="002141DD" w:rsidP="00EF3662">
      <w:pPr>
        <w:pStyle w:val="norm"/>
        <w:spacing w:line="240" w:lineRule="auto"/>
        <w:ind w:firstLine="284"/>
        <w:jc w:val="right"/>
        <w:rPr>
          <w:rFonts w:ascii="GHEA Grapalat" w:hAnsi="GHEA Grapalat" w:cs="Sylfaen"/>
          <w:b/>
          <w:sz w:val="20"/>
        </w:rPr>
      </w:pPr>
    </w:p>
    <w:p w14:paraId="19B6A0C1" w14:textId="77777777" w:rsidR="002141DD" w:rsidRDefault="002141DD" w:rsidP="00EF3662">
      <w:pPr>
        <w:pStyle w:val="norm"/>
        <w:spacing w:line="240" w:lineRule="auto"/>
        <w:ind w:firstLine="284"/>
        <w:jc w:val="right"/>
        <w:rPr>
          <w:rFonts w:ascii="GHEA Grapalat" w:hAnsi="GHEA Grapalat" w:cs="Sylfaen"/>
          <w:b/>
          <w:sz w:val="20"/>
        </w:rPr>
      </w:pPr>
    </w:p>
    <w:p w14:paraId="0BF54ECE" w14:textId="77777777" w:rsidR="002141DD" w:rsidRDefault="002141DD"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7D265BEF" w14:textId="77777777" w:rsidR="00C36DCD" w:rsidRDefault="00C36DCD"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2365026F"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C3129">
        <w:rPr>
          <w:rFonts w:ascii="GHEA Grapalat" w:hAnsi="GHEA Grapalat"/>
          <w:b/>
        </w:rPr>
        <w:t>ԵՔ-ԳՀԱՇՁԲ-26/201</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5CDCF7BF" w:rsidR="007265E8" w:rsidRPr="00FD7EDF" w:rsidRDefault="007265E8" w:rsidP="007265E8">
      <w:pPr>
        <w:jc w:val="center"/>
        <w:rPr>
          <w:rFonts w:ascii="GHEA Grapalat" w:hAnsi="GHEA Grapalat" w:cs="Arial"/>
          <w:b/>
        </w:rPr>
      </w:pPr>
      <w:r w:rsidRPr="00FD7EDF">
        <w:rPr>
          <w:rFonts w:ascii="GHEA Grapalat" w:hAnsi="GHEA Grapalat" w:cs="Sylfaen"/>
          <w:b/>
        </w:rPr>
        <w:t>ԴԻՄՈՒՄ</w:t>
      </w:r>
      <w:r w:rsidR="002141DD">
        <w:rPr>
          <w:rFonts w:ascii="GHEA Grapalat" w:hAnsi="GHEA Grapalat" w:cs="Sylfaen"/>
          <w:b/>
        </w:rPr>
        <w:t xml:space="preserve"> </w:t>
      </w:r>
      <w:r w:rsidRPr="00FD7EDF">
        <w:rPr>
          <w:rFonts w:ascii="GHEA Grapalat" w:hAnsi="GHEA Grapalat" w:cs="Sylfaen"/>
          <w:b/>
        </w:rPr>
        <w:t>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2A623B56"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 xml:space="preserve">ի </w:t>
      </w:r>
      <w:r w:rsidRPr="002141DD">
        <w:rPr>
          <w:rFonts w:ascii="GHEA Grapalat" w:hAnsi="GHEA Grapalat" w:cs="Sylfaen"/>
          <w:sz w:val="20"/>
          <w:szCs w:val="20"/>
        </w:rPr>
        <w:t>կողմից</w:t>
      </w:r>
      <w:r w:rsidRPr="002141DD">
        <w:rPr>
          <w:rFonts w:ascii="GHEA Grapalat" w:hAnsi="GHEA Grapalat"/>
          <w:sz w:val="20"/>
          <w:szCs w:val="20"/>
          <w:u w:val="single"/>
        </w:rPr>
        <w:t xml:space="preserve"> </w:t>
      </w:r>
      <w:r w:rsidR="007C3129">
        <w:rPr>
          <w:rFonts w:ascii="GHEA Grapalat" w:hAnsi="GHEA Grapalat"/>
          <w:bCs/>
          <w:sz w:val="20"/>
          <w:szCs w:val="20"/>
        </w:rPr>
        <w:t>ԵՔ-ԳՀԱՇՁԲ-26/201</w:t>
      </w:r>
      <w:r w:rsidRPr="002141DD">
        <w:rPr>
          <w:rFonts w:ascii="GHEA Grapalat" w:hAnsi="GHEA Grapalat"/>
          <w:bCs/>
          <w:sz w:val="20"/>
          <w:szCs w:val="20"/>
        </w:rPr>
        <w:t xml:space="preserve"> </w:t>
      </w:r>
      <w:r w:rsidRPr="002141DD">
        <w:rPr>
          <w:rFonts w:ascii="GHEA Grapalat" w:hAnsi="GHEA Grapalat" w:cs="Sylfaen"/>
          <w:bCs/>
          <w:sz w:val="20"/>
          <w:szCs w:val="20"/>
        </w:rPr>
        <w:t>ծածկագրով</w:t>
      </w:r>
      <w:r w:rsidRPr="002141DD">
        <w:rPr>
          <w:rFonts w:ascii="GHEA Grapalat" w:hAnsi="GHEA Grapalat" w:cs="Sylfaen"/>
          <w:sz w:val="20"/>
          <w:szCs w:val="20"/>
        </w:rPr>
        <w:t xml:space="preserve">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14301572" w:rsidR="007265E8" w:rsidRPr="002141DD" w:rsidRDefault="007265E8" w:rsidP="007265E8">
      <w:pPr>
        <w:jc w:val="both"/>
        <w:rPr>
          <w:rFonts w:ascii="GHEA Grapalat" w:hAnsi="GHEA Grapalat" w:cs="Sylfaen"/>
          <w:sz w:val="20"/>
          <w:szCs w:val="20"/>
        </w:rPr>
      </w:pPr>
      <w:r w:rsidRPr="00FD7EDF">
        <w:rPr>
          <w:rFonts w:ascii="GHEA Grapalat" w:hAnsi="GHEA Grapalat" w:cs="Arial"/>
          <w:sz w:val="20"/>
          <w:szCs w:val="20"/>
        </w:rPr>
        <w:t xml:space="preserve">  </w:t>
      </w:r>
      <w:r w:rsidRPr="002141DD">
        <w:rPr>
          <w:rFonts w:ascii="GHEA Grapalat" w:hAnsi="GHEA Grapalat" w:cs="Arial"/>
          <w:sz w:val="20"/>
          <w:szCs w:val="20"/>
        </w:rPr>
        <w:t xml:space="preserve">բավարարում են </w:t>
      </w:r>
      <w:r w:rsidR="007C3129">
        <w:rPr>
          <w:rFonts w:ascii="GHEA Grapalat" w:hAnsi="GHEA Grapalat"/>
          <w:bCs/>
          <w:sz w:val="20"/>
          <w:szCs w:val="20"/>
        </w:rPr>
        <w:t>ԵՔ-ԳՀԱՇՁԲ-26/201</w:t>
      </w:r>
      <w:r w:rsidRPr="002141DD">
        <w:rPr>
          <w:rFonts w:ascii="GHEA Grapalat" w:hAnsi="GHEA Grapalat" w:cs="Arial"/>
          <w:bCs/>
          <w:sz w:val="20"/>
          <w:szCs w:val="20"/>
        </w:rPr>
        <w:t>*</w:t>
      </w:r>
      <w:r w:rsidRPr="002141DD">
        <w:rPr>
          <w:rFonts w:ascii="GHEA Grapalat" w:hAnsi="GHEA Grapalat" w:cs="Arial"/>
          <w:sz w:val="20"/>
          <w:szCs w:val="20"/>
        </w:rPr>
        <w:t xml:space="preserve">  ծածկագրով  </w:t>
      </w:r>
      <w:r w:rsidR="00663DC7" w:rsidRPr="002141DD">
        <w:rPr>
          <w:rFonts w:ascii="GHEA Grapalat" w:hAnsi="GHEA Grapalat" w:cs="Arial"/>
          <w:sz w:val="20"/>
          <w:szCs w:val="20"/>
        </w:rPr>
        <w:t>գնանշման հարցման</w:t>
      </w:r>
      <w:r w:rsidRPr="002141DD">
        <w:rPr>
          <w:rFonts w:ascii="GHEA Grapalat" w:hAnsi="GHEA Grapalat" w:cs="Arial"/>
          <w:sz w:val="20"/>
          <w:szCs w:val="20"/>
        </w:rPr>
        <w:t xml:space="preserve"> հրավերով սահմանված մասնակցության իրավունքի պահանջներին  և </w:t>
      </w:r>
      <w:r w:rsidRPr="002141DD">
        <w:rPr>
          <w:rFonts w:ascii="GHEA Grapalat" w:hAnsi="GHEA Grapalat"/>
          <w:sz w:val="20"/>
          <w:szCs w:val="20"/>
          <w:u w:val="single"/>
        </w:rPr>
        <w:t xml:space="preserve">                                                                                 </w:t>
      </w:r>
      <w:r w:rsidRPr="002141DD">
        <w:rPr>
          <w:rFonts w:ascii="GHEA Grapalat" w:hAnsi="GHEA Grapalat"/>
          <w:sz w:val="20"/>
          <w:szCs w:val="20"/>
        </w:rPr>
        <w:t>-</w:t>
      </w:r>
      <w:r w:rsidRPr="002141DD">
        <w:rPr>
          <w:rFonts w:ascii="GHEA Grapalat" w:hAnsi="GHEA Grapalat" w:cs="Arial"/>
          <w:sz w:val="20"/>
          <w:szCs w:val="20"/>
        </w:rPr>
        <w:t>ն</w:t>
      </w:r>
      <w:r w:rsidRPr="002141DD">
        <w:rPr>
          <w:rFonts w:ascii="GHEA Grapalat" w:hAnsi="GHEA Grapalat" w:cs="Sylfaen"/>
          <w:sz w:val="20"/>
          <w:szCs w:val="20"/>
        </w:rPr>
        <w:t xml:space="preserve"> պարտավորվում է ընտրված</w:t>
      </w:r>
    </w:p>
    <w:p w14:paraId="55B79CDD" w14:textId="77777777" w:rsidR="007265E8" w:rsidRPr="002141DD" w:rsidRDefault="007265E8" w:rsidP="007265E8">
      <w:pPr>
        <w:tabs>
          <w:tab w:val="left" w:pos="6450"/>
        </w:tabs>
        <w:jc w:val="both"/>
        <w:rPr>
          <w:rFonts w:ascii="GHEA Grapalat" w:hAnsi="GHEA Grapalat" w:cs="Sylfaen"/>
          <w:sz w:val="20"/>
          <w:szCs w:val="20"/>
        </w:rPr>
      </w:pPr>
      <w:r w:rsidRPr="002141DD">
        <w:rPr>
          <w:rFonts w:ascii="GHEA Grapalat" w:hAnsi="GHEA Grapalat" w:cs="Sylfaen"/>
          <w:sz w:val="20"/>
          <w:szCs w:val="20"/>
        </w:rPr>
        <w:t xml:space="preserve">                                                          </w:t>
      </w:r>
      <w:r w:rsidRPr="002141DD">
        <w:rPr>
          <w:rFonts w:ascii="GHEA Grapalat" w:hAnsi="GHEA Grapalat" w:cs="Sylfaen"/>
          <w:sz w:val="20"/>
          <w:szCs w:val="20"/>
          <w:vertAlign w:val="superscript"/>
        </w:rPr>
        <w:t>մասնակցի անվանում</w:t>
      </w:r>
    </w:p>
    <w:p w14:paraId="00099D29" w14:textId="77777777" w:rsidR="007265E8" w:rsidRPr="002141DD" w:rsidRDefault="007265E8" w:rsidP="007265E8">
      <w:pPr>
        <w:jc w:val="both"/>
        <w:rPr>
          <w:rFonts w:ascii="GHEA Grapalat" w:hAnsi="GHEA Grapalat" w:cs="Arial"/>
          <w:sz w:val="20"/>
          <w:szCs w:val="20"/>
        </w:rPr>
      </w:pPr>
      <w:r w:rsidRPr="002141DD">
        <w:rPr>
          <w:rFonts w:ascii="GHEA Grapalat" w:hAnsi="GHEA Grapalat" w:cs="Sylfaen"/>
          <w:sz w:val="20"/>
          <w:szCs w:val="20"/>
        </w:rPr>
        <w:t xml:space="preserve">մասնակից ճանաչվելու դեպքում, հրավերով սահմանված կարգով և ժամկետում, ներկայացնել որակավորման ապահովում  </w:t>
      </w:r>
    </w:p>
    <w:p w14:paraId="0BDEDD54" w14:textId="66F1CA7A" w:rsidR="007265E8" w:rsidRPr="002141DD" w:rsidRDefault="007265E8" w:rsidP="007265E8">
      <w:pPr>
        <w:ind w:firstLine="708"/>
        <w:jc w:val="both"/>
        <w:rPr>
          <w:rFonts w:ascii="GHEA Grapalat" w:hAnsi="GHEA Grapalat" w:cs="Arial"/>
          <w:bCs/>
          <w:sz w:val="20"/>
          <w:szCs w:val="20"/>
        </w:rPr>
      </w:pPr>
      <w:r w:rsidRPr="002141DD">
        <w:rPr>
          <w:rFonts w:ascii="GHEA Grapalat" w:hAnsi="GHEA Grapalat" w:cs="Arial"/>
          <w:sz w:val="20"/>
          <w:szCs w:val="20"/>
        </w:rPr>
        <w:t xml:space="preserve">2) </w:t>
      </w:r>
      <w:r w:rsidR="007C3129">
        <w:rPr>
          <w:rFonts w:ascii="GHEA Grapalat" w:hAnsi="GHEA Grapalat"/>
          <w:bCs/>
          <w:sz w:val="20"/>
          <w:szCs w:val="20"/>
        </w:rPr>
        <w:t>ԵՔ-ԳՀԱՇՁԲ-26/201</w:t>
      </w:r>
      <w:r w:rsidRPr="002141DD">
        <w:rPr>
          <w:rFonts w:ascii="GHEA Grapalat" w:hAnsi="GHEA Grapalat" w:cs="Sylfaen"/>
          <w:bCs/>
          <w:sz w:val="20"/>
          <w:szCs w:val="20"/>
        </w:rPr>
        <w:t xml:space="preserve">*  </w:t>
      </w:r>
      <w:r w:rsidRPr="002141DD">
        <w:rPr>
          <w:rFonts w:ascii="GHEA Grapalat" w:hAnsi="GHEA Grapalat" w:cs="Arial"/>
          <w:bCs/>
          <w:sz w:val="20"/>
          <w:szCs w:val="20"/>
        </w:rPr>
        <w:t xml:space="preserve">ծածկագրով </w:t>
      </w:r>
      <w:r w:rsidR="00663DC7" w:rsidRPr="002141DD">
        <w:rPr>
          <w:rFonts w:ascii="GHEA Grapalat" w:hAnsi="GHEA Grapalat" w:cs="Arial"/>
          <w:bCs/>
          <w:sz w:val="20"/>
          <w:szCs w:val="20"/>
        </w:rPr>
        <w:t>գնանշման հարցման</w:t>
      </w:r>
      <w:r w:rsidRPr="002141DD">
        <w:rPr>
          <w:rFonts w:ascii="GHEA Grapalat" w:hAnsi="GHEA Grapalat" w:cs="Arial"/>
          <w:bCs/>
          <w:sz w:val="20"/>
          <w:szCs w:val="20"/>
        </w:rPr>
        <w:t>ն մասնակցելու շրջանակում`</w:t>
      </w:r>
      <w:r w:rsidRPr="002141DD">
        <w:rPr>
          <w:rFonts w:ascii="GHEA Grapalat" w:hAnsi="GHEA Grapalat" w:cs="Sylfaen"/>
          <w:bCs/>
          <w:sz w:val="20"/>
          <w:szCs w:val="20"/>
        </w:rPr>
        <w:t xml:space="preserve">  </w:t>
      </w:r>
    </w:p>
    <w:p w14:paraId="7FDD922A" w14:textId="77777777" w:rsidR="007265E8" w:rsidRPr="002141DD" w:rsidRDefault="007265E8">
      <w:pPr>
        <w:numPr>
          <w:ilvl w:val="0"/>
          <w:numId w:val="5"/>
        </w:numPr>
        <w:ind w:left="0" w:firstLine="720"/>
        <w:jc w:val="both"/>
        <w:rPr>
          <w:rFonts w:ascii="GHEA Grapalat" w:hAnsi="GHEA Grapalat" w:cs="Arial"/>
          <w:sz w:val="20"/>
          <w:szCs w:val="20"/>
        </w:rPr>
      </w:pPr>
      <w:r w:rsidRPr="002141DD">
        <w:rPr>
          <w:rFonts w:ascii="GHEA Grapalat" w:hAnsi="GHEA Grapalat" w:cs="Arial"/>
          <w:bCs/>
          <w:sz w:val="20"/>
          <w:szCs w:val="20"/>
        </w:rPr>
        <w:t>թույլ չի տվել և (կամ</w:t>
      </w:r>
      <w:r w:rsidRPr="002141DD">
        <w:rPr>
          <w:rFonts w:ascii="GHEA Grapalat" w:hAnsi="GHEA Grapalat" w:cs="Arial"/>
          <w:sz w:val="20"/>
          <w:szCs w:val="20"/>
        </w:rPr>
        <w:t>) թույլ չի տալու անբարեխիղճ մրցակցություն, գերիշխող դիրքի չարաշահում և հակամրցակցային համաձայնություն,</w:t>
      </w:r>
    </w:p>
    <w:p w14:paraId="723D5B05" w14:textId="77777777" w:rsidR="007265E8" w:rsidRPr="002141DD" w:rsidRDefault="007265E8">
      <w:pPr>
        <w:numPr>
          <w:ilvl w:val="0"/>
          <w:numId w:val="5"/>
        </w:numPr>
        <w:ind w:left="0" w:firstLine="720"/>
        <w:jc w:val="both"/>
        <w:rPr>
          <w:rFonts w:ascii="GHEA Grapalat" w:hAnsi="GHEA Grapalat"/>
          <w:sz w:val="20"/>
          <w:szCs w:val="20"/>
        </w:rPr>
      </w:pPr>
      <w:r w:rsidRPr="002141DD">
        <w:rPr>
          <w:rFonts w:ascii="GHEA Grapalat" w:hAnsi="GHEA Grapalat" w:cs="Arial"/>
          <w:sz w:val="20"/>
          <w:szCs w:val="20"/>
        </w:rPr>
        <w:t>բացակայում է հրավերով սահմանված`</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cs="Arial"/>
          <w:sz w:val="20"/>
          <w:szCs w:val="20"/>
        </w:rPr>
        <w:t>-ին</w:t>
      </w:r>
      <w:r w:rsidRPr="002141DD">
        <w:rPr>
          <w:rFonts w:ascii="GHEA Grapalat" w:hAnsi="GHEA Grapalat"/>
          <w:sz w:val="20"/>
          <w:szCs w:val="20"/>
        </w:rPr>
        <w:t xml:space="preserve"> </w:t>
      </w:r>
    </w:p>
    <w:p w14:paraId="36D9D012" w14:textId="77777777" w:rsidR="007265E8" w:rsidRPr="002141DD" w:rsidRDefault="007265E8" w:rsidP="007265E8">
      <w:pPr>
        <w:jc w:val="both"/>
        <w:rPr>
          <w:rFonts w:ascii="GHEA Grapalat" w:hAnsi="GHEA Grapalat" w:cs="Arial"/>
          <w:sz w:val="20"/>
          <w:szCs w:val="20"/>
          <w:vertAlign w:val="superscript"/>
        </w:rPr>
      </w:pPr>
      <w:r w:rsidRPr="002141DD">
        <w:rPr>
          <w:rFonts w:ascii="GHEA Grapalat" w:hAnsi="GHEA Grapalat"/>
          <w:sz w:val="20"/>
          <w:szCs w:val="20"/>
          <w:vertAlign w:val="superscript"/>
        </w:rPr>
        <w:t xml:space="preserve"> </w:t>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r>
      <w:r w:rsidRPr="002141DD">
        <w:rPr>
          <w:rFonts w:ascii="GHEA Grapalat" w:hAnsi="GHEA Grapalat"/>
          <w:sz w:val="20"/>
          <w:szCs w:val="20"/>
          <w:vertAlign w:val="superscript"/>
        </w:rPr>
        <w:tab/>
        <w:t xml:space="preserve">      </w:t>
      </w:r>
      <w:r w:rsidRPr="002141DD">
        <w:rPr>
          <w:rFonts w:ascii="GHEA Grapalat" w:hAnsi="GHEA Grapalat" w:cs="Sylfaen"/>
          <w:sz w:val="20"/>
          <w:szCs w:val="20"/>
          <w:vertAlign w:val="superscript"/>
        </w:rPr>
        <w:t>մասնակցի</w:t>
      </w:r>
      <w:r w:rsidRPr="002141DD">
        <w:rPr>
          <w:rFonts w:ascii="GHEA Grapalat" w:hAnsi="GHEA Grapalat" w:cs="Arial"/>
          <w:sz w:val="20"/>
          <w:szCs w:val="20"/>
          <w:vertAlign w:val="superscript"/>
        </w:rPr>
        <w:t xml:space="preserve"> </w:t>
      </w:r>
      <w:r w:rsidRPr="002141DD">
        <w:rPr>
          <w:rFonts w:ascii="GHEA Grapalat" w:hAnsi="GHEA Grapalat" w:cs="Sylfaen"/>
          <w:sz w:val="20"/>
          <w:szCs w:val="20"/>
          <w:vertAlign w:val="superscript"/>
        </w:rPr>
        <w:t>անվանումը</w:t>
      </w:r>
      <w:r w:rsidRPr="002141DD">
        <w:rPr>
          <w:rFonts w:ascii="GHEA Grapalat" w:hAnsi="GHEA Grapalat" w:cs="Arial"/>
          <w:sz w:val="20"/>
          <w:szCs w:val="20"/>
          <w:vertAlign w:val="superscript"/>
        </w:rPr>
        <w:t xml:space="preserve"> </w:t>
      </w:r>
    </w:p>
    <w:p w14:paraId="5D1002C0" w14:textId="77777777" w:rsidR="007265E8" w:rsidRPr="002141DD" w:rsidRDefault="007265E8" w:rsidP="007265E8">
      <w:pPr>
        <w:jc w:val="both"/>
        <w:rPr>
          <w:rFonts w:ascii="GHEA Grapalat" w:hAnsi="GHEA Grapalat"/>
          <w:sz w:val="20"/>
          <w:szCs w:val="20"/>
          <w:u w:val="single"/>
        </w:rPr>
      </w:pPr>
      <w:r w:rsidRPr="002141DD">
        <w:rPr>
          <w:rFonts w:ascii="GHEA Grapalat" w:hAnsi="GHEA Grapalat" w:cs="Arial"/>
          <w:sz w:val="20"/>
          <w:szCs w:val="20"/>
        </w:rPr>
        <w:t>փոխկապակցված անձանց և (կամ)</w:t>
      </w:r>
      <w:r w:rsidRPr="002141DD">
        <w:rPr>
          <w:rFonts w:ascii="GHEA Grapalat" w:hAnsi="GHEA Grapalat"/>
          <w:sz w:val="20"/>
          <w:szCs w:val="20"/>
        </w:rPr>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r>
      <w:r w:rsidRPr="002141DD">
        <w:rPr>
          <w:rFonts w:ascii="GHEA Grapalat" w:hAnsi="GHEA Grapalat"/>
          <w:sz w:val="20"/>
          <w:szCs w:val="20"/>
          <w:u w:val="single"/>
        </w:rPr>
        <w:tab/>
        <w:t xml:space="preserve">                    </w:t>
      </w:r>
      <w:r w:rsidRPr="002141DD">
        <w:rPr>
          <w:rFonts w:ascii="GHEA Grapalat" w:hAnsi="GHEA Grapalat" w:cs="Arial"/>
          <w:sz w:val="20"/>
          <w:szCs w:val="20"/>
        </w:rPr>
        <w:t>-ի</w:t>
      </w:r>
      <w:r w:rsidRPr="002141DD">
        <w:rPr>
          <w:rFonts w:ascii="GHEA Grapalat" w:hAnsi="GHEA Grapalat"/>
          <w:sz w:val="20"/>
          <w:szCs w:val="20"/>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2141DD">
        <w:rPr>
          <w:rFonts w:ascii="GHEA Grapalat" w:hAnsi="GHEA Grapalat" w:cs="Sylfaen"/>
          <w:sz w:val="20"/>
          <w:szCs w:val="20"/>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lastRenderedPageBreak/>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675F72CA" w:rsidR="000E20A1" w:rsidRPr="00FD7EDF" w:rsidRDefault="002141DD">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 </w:t>
      </w:r>
      <w:r w:rsidR="000E20A1" w:rsidRPr="00FD7EDF">
        <w:rPr>
          <w:rFonts w:ascii="GHEA Grapalat" w:hAnsi="GHEA Grapalat" w:cs="Sylfaen"/>
          <w:b/>
          <w:i w:val="0"/>
          <w:lang w:val="hy-AM"/>
        </w:rPr>
        <w:t>Հավելված</w:t>
      </w:r>
      <w:r w:rsidR="000E20A1" w:rsidRPr="00FD7EDF">
        <w:rPr>
          <w:rFonts w:ascii="GHEA Grapalat" w:hAnsi="GHEA Grapalat" w:cs="Arial"/>
          <w:b/>
          <w:i w:val="0"/>
          <w:lang w:val="hy-AM"/>
        </w:rPr>
        <w:t xml:space="preserve"> 1.3**</w:t>
      </w:r>
    </w:p>
    <w:p w14:paraId="789267B9" w14:textId="25643126"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7C3129">
        <w:rPr>
          <w:rFonts w:ascii="GHEA Grapalat" w:hAnsi="GHEA Grapalat"/>
          <w:b/>
        </w:rPr>
        <w:t>ԵՔ-ԳՀԱՇՁԲ-26/201</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46055D7E"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2141DD">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0854F562" w14:textId="43A1DB02" w:rsidR="000E20A1" w:rsidRPr="00C36DCD" w:rsidRDefault="00C17342" w:rsidP="00C36DCD">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009B3784" w14:textId="14701EDE" w:rsidR="000E20A1" w:rsidRPr="00FD7EDF" w:rsidRDefault="000E20A1" w:rsidP="000E20A1">
      <w:pPr>
        <w:rPr>
          <w:rFonts w:ascii="GHEA Grapalat" w:eastAsia="GHEA Grapalat" w:hAnsi="GHEA Grapalat" w:cs="GHEA Grapalat"/>
        </w:rPr>
      </w:pP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2C5CF6B4" w:rsidR="000E20A1" w:rsidRPr="00FD7EDF" w:rsidRDefault="000E20A1" w:rsidP="000E20A1">
      <w:pPr>
        <w:rPr>
          <w:rFonts w:ascii="GHEA Grapalat" w:eastAsia="GHEA Grapalat" w:hAnsi="GHEA Grapalat" w:cs="GHEA Grapalat"/>
          <w:b/>
        </w:rPr>
      </w:pP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05712462" w:rsidR="000E20A1" w:rsidRPr="00FD7EDF" w:rsidRDefault="000E20A1" w:rsidP="00A30175">
      <w:pPr>
        <w:pBdr>
          <w:top w:val="nil"/>
          <w:left w:val="nil"/>
          <w:bottom w:val="nil"/>
          <w:right w:val="nil"/>
          <w:between w:val="nil"/>
        </w:pBdr>
        <w:rPr>
          <w:rFonts w:ascii="GHEA Grapalat" w:eastAsia="GHEA Grapalat" w:hAnsi="GHEA Grapalat" w:cs="GHEA Grapalat"/>
          <w:i/>
          <w:color w:val="000000"/>
        </w:rPr>
      </w:pP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1623C0FE" w:rsidR="000E20A1" w:rsidRPr="00033778" w:rsidRDefault="000E20A1" w:rsidP="000E20A1">
      <w:pPr>
        <w:pBdr>
          <w:top w:val="nil"/>
          <w:left w:val="nil"/>
          <w:bottom w:val="nil"/>
          <w:right w:val="nil"/>
          <w:between w:val="nil"/>
        </w:pBdr>
        <w:spacing w:before="240"/>
        <w:rPr>
          <w:rFonts w:ascii="GHEA Grapalat" w:eastAsia="GHEA Grapalat" w:hAnsi="GHEA Grapalat" w:cs="GHEA Grapalat"/>
          <w:i/>
          <w:sz w:val="14"/>
          <w:szCs w:val="14"/>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7EDF" w14:paraId="01D1EC12" w14:textId="77777777" w:rsidTr="007E39F5">
        <w:tc>
          <w:tcPr>
            <w:tcW w:w="9016"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7E39F5">
        <w:trPr>
          <w:trHeight w:val="10187"/>
        </w:trPr>
        <w:tc>
          <w:tcPr>
            <w:tcW w:w="9016"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Default="000E20A1" w:rsidP="000E20A1">
      <w:pPr>
        <w:pStyle w:val="BodyTextIndent3"/>
        <w:spacing w:line="240" w:lineRule="auto"/>
        <w:ind w:firstLine="0"/>
        <w:jc w:val="left"/>
        <w:rPr>
          <w:rFonts w:ascii="GHEA Grapalat" w:hAnsi="GHEA Grapalat"/>
          <w:b/>
        </w:rPr>
      </w:pPr>
    </w:p>
    <w:p w14:paraId="790A5A86" w14:textId="77777777" w:rsidR="00A30175" w:rsidRDefault="00A30175" w:rsidP="000E20A1">
      <w:pPr>
        <w:pStyle w:val="BodyTextIndent3"/>
        <w:spacing w:line="240" w:lineRule="auto"/>
        <w:ind w:firstLine="0"/>
        <w:jc w:val="left"/>
        <w:rPr>
          <w:rFonts w:ascii="GHEA Grapalat" w:hAnsi="GHEA Grapalat"/>
          <w:b/>
        </w:rPr>
      </w:pPr>
    </w:p>
    <w:p w14:paraId="30DAB394" w14:textId="77777777" w:rsidR="00A30175" w:rsidRDefault="00A30175" w:rsidP="000E20A1">
      <w:pPr>
        <w:pStyle w:val="BodyTextIndent3"/>
        <w:spacing w:line="240" w:lineRule="auto"/>
        <w:ind w:firstLine="0"/>
        <w:jc w:val="left"/>
        <w:rPr>
          <w:rFonts w:ascii="GHEA Grapalat" w:hAnsi="GHEA Grapalat"/>
          <w:b/>
        </w:rPr>
      </w:pPr>
    </w:p>
    <w:p w14:paraId="044475D8" w14:textId="77777777" w:rsidR="00A30175" w:rsidRDefault="00A30175" w:rsidP="000E20A1">
      <w:pPr>
        <w:pStyle w:val="BodyTextIndent3"/>
        <w:spacing w:line="240" w:lineRule="auto"/>
        <w:ind w:firstLine="0"/>
        <w:jc w:val="left"/>
        <w:rPr>
          <w:rFonts w:ascii="GHEA Grapalat" w:hAnsi="GHEA Grapalat"/>
          <w:b/>
        </w:rPr>
      </w:pPr>
    </w:p>
    <w:p w14:paraId="5A95FB51" w14:textId="77777777" w:rsidR="00A30175" w:rsidRDefault="00A30175" w:rsidP="000E20A1">
      <w:pPr>
        <w:pStyle w:val="BodyTextIndent3"/>
        <w:spacing w:line="240" w:lineRule="auto"/>
        <w:ind w:firstLine="0"/>
        <w:jc w:val="left"/>
        <w:rPr>
          <w:rFonts w:ascii="GHEA Grapalat" w:hAnsi="GHEA Grapalat"/>
          <w:b/>
        </w:rPr>
      </w:pPr>
    </w:p>
    <w:p w14:paraId="4A568105" w14:textId="77777777" w:rsidR="00A30175" w:rsidRDefault="00A30175" w:rsidP="000E20A1">
      <w:pPr>
        <w:pStyle w:val="BodyTextIndent3"/>
        <w:spacing w:line="240" w:lineRule="auto"/>
        <w:ind w:firstLine="0"/>
        <w:jc w:val="left"/>
        <w:rPr>
          <w:rFonts w:ascii="GHEA Grapalat" w:hAnsi="GHEA Grapalat"/>
          <w:b/>
        </w:rPr>
      </w:pPr>
    </w:p>
    <w:p w14:paraId="6BAD56F4" w14:textId="77777777" w:rsidR="00A30175" w:rsidRDefault="00A30175" w:rsidP="000E20A1">
      <w:pPr>
        <w:pStyle w:val="BodyTextIndent3"/>
        <w:spacing w:line="240" w:lineRule="auto"/>
        <w:ind w:firstLine="0"/>
        <w:jc w:val="left"/>
        <w:rPr>
          <w:rFonts w:ascii="GHEA Grapalat" w:hAnsi="GHEA Grapalat"/>
          <w:b/>
        </w:rPr>
      </w:pPr>
    </w:p>
    <w:p w14:paraId="03FA13AB" w14:textId="77777777" w:rsidR="00A30175" w:rsidRDefault="00A30175" w:rsidP="000E20A1">
      <w:pPr>
        <w:pStyle w:val="BodyTextIndent3"/>
        <w:spacing w:line="240" w:lineRule="auto"/>
        <w:ind w:firstLine="0"/>
        <w:jc w:val="left"/>
        <w:rPr>
          <w:rFonts w:ascii="GHEA Grapalat" w:hAnsi="GHEA Grapalat"/>
          <w:b/>
        </w:rPr>
      </w:pPr>
    </w:p>
    <w:p w14:paraId="16BBBA7F" w14:textId="77777777" w:rsidR="00A30175" w:rsidRPr="00FD7EDF" w:rsidRDefault="00A30175" w:rsidP="000E20A1">
      <w:pPr>
        <w:pStyle w:val="BodyTextIndent3"/>
        <w:spacing w:line="240" w:lineRule="auto"/>
        <w:ind w:firstLine="0"/>
        <w:jc w:val="left"/>
        <w:rPr>
          <w:rFonts w:ascii="GHEA Grapalat" w:hAnsi="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639D0C46" w14:textId="77777777" w:rsidR="00A30175" w:rsidRPr="00FD7EDF" w:rsidRDefault="00A30175"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rsidP="00F14F52">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rsidP="00F14F52">
      <w:pPr>
        <w:numPr>
          <w:ilvl w:val="1"/>
          <w:numId w:val="9"/>
        </w:numP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rsidP="00F14F52">
      <w:pPr>
        <w:numPr>
          <w:ilvl w:val="1"/>
          <w:numId w:val="9"/>
        </w:numP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1A45EC83" w:rsidR="000E20A1" w:rsidRPr="00F1200D" w:rsidRDefault="000E20A1" w:rsidP="00F1200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FD7EDF">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bookmarkStart w:id="7" w:name="_heading=h.gjdgxs" w:colFirst="0" w:colLast="0"/>
      <w:bookmarkEnd w:id="7"/>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FD7EDF">
        <w:rPr>
          <w:rFonts w:ascii="GHEA Grapalat" w:eastAsia="GHEA Grapalat" w:hAnsi="GHEA Grapalat" w:cs="GHEA Grapalat"/>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1B89DC29" w:rsidR="000E20A1" w:rsidRPr="00F1200D"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rsidP="00F1200D">
      <w:pPr>
        <w:numPr>
          <w:ilvl w:val="1"/>
          <w:numId w:val="9"/>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rsidP="00F1200D">
      <w:pPr>
        <w:numPr>
          <w:ilvl w:val="1"/>
          <w:numId w:val="9"/>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Default="00473608" w:rsidP="000B1088">
      <w:pPr>
        <w:pStyle w:val="BodyTextIndent3"/>
        <w:spacing w:line="240" w:lineRule="auto"/>
        <w:ind w:firstLine="0"/>
        <w:jc w:val="right"/>
        <w:rPr>
          <w:rFonts w:ascii="GHEA Grapalat" w:hAnsi="GHEA Grapalat" w:cs="Sylfaen"/>
          <w:b/>
        </w:rPr>
      </w:pPr>
    </w:p>
    <w:p w14:paraId="5FD90742" w14:textId="77777777" w:rsidR="001A58B7" w:rsidRDefault="001A58B7" w:rsidP="000B1088">
      <w:pPr>
        <w:pStyle w:val="BodyTextIndent3"/>
        <w:spacing w:line="240" w:lineRule="auto"/>
        <w:ind w:firstLine="0"/>
        <w:jc w:val="right"/>
        <w:rPr>
          <w:rFonts w:ascii="GHEA Grapalat" w:hAnsi="GHEA Grapalat" w:cs="Sylfaen"/>
          <w:b/>
        </w:rPr>
      </w:pPr>
    </w:p>
    <w:p w14:paraId="0B8C17DF" w14:textId="77777777" w:rsidR="001A58B7" w:rsidRDefault="001A58B7" w:rsidP="000B1088">
      <w:pPr>
        <w:pStyle w:val="BodyTextIndent3"/>
        <w:spacing w:line="240" w:lineRule="auto"/>
        <w:ind w:firstLine="0"/>
        <w:jc w:val="right"/>
        <w:rPr>
          <w:rFonts w:ascii="GHEA Grapalat" w:hAnsi="GHEA Grapalat" w:cs="Sylfaen"/>
          <w:b/>
        </w:rPr>
      </w:pPr>
    </w:p>
    <w:p w14:paraId="7A6A40C9" w14:textId="77777777" w:rsidR="001A58B7" w:rsidRDefault="001A58B7" w:rsidP="000B1088">
      <w:pPr>
        <w:pStyle w:val="BodyTextIndent3"/>
        <w:spacing w:line="240" w:lineRule="auto"/>
        <w:ind w:firstLine="0"/>
        <w:jc w:val="right"/>
        <w:rPr>
          <w:rFonts w:ascii="GHEA Grapalat" w:hAnsi="GHEA Grapalat" w:cs="Sylfaen"/>
          <w:b/>
        </w:rPr>
      </w:pPr>
    </w:p>
    <w:p w14:paraId="2E876525" w14:textId="77777777" w:rsidR="001A58B7" w:rsidRDefault="001A58B7" w:rsidP="000B1088">
      <w:pPr>
        <w:pStyle w:val="BodyTextIndent3"/>
        <w:spacing w:line="240" w:lineRule="auto"/>
        <w:ind w:firstLine="0"/>
        <w:jc w:val="right"/>
        <w:rPr>
          <w:rFonts w:ascii="GHEA Grapalat" w:hAnsi="GHEA Grapalat" w:cs="Sylfaen"/>
          <w:b/>
        </w:rPr>
      </w:pPr>
    </w:p>
    <w:p w14:paraId="040B40B0" w14:textId="77777777" w:rsidR="001A58B7" w:rsidRDefault="001A58B7" w:rsidP="000B1088">
      <w:pPr>
        <w:pStyle w:val="BodyTextIndent3"/>
        <w:spacing w:line="240" w:lineRule="auto"/>
        <w:ind w:firstLine="0"/>
        <w:jc w:val="right"/>
        <w:rPr>
          <w:rFonts w:ascii="GHEA Grapalat" w:hAnsi="GHEA Grapalat" w:cs="Sylfaen"/>
          <w:b/>
        </w:rPr>
      </w:pPr>
    </w:p>
    <w:p w14:paraId="7E615042" w14:textId="77777777" w:rsidR="001A58B7" w:rsidRPr="00FD7EDF" w:rsidRDefault="001A58B7"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104AF26F"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C3129">
        <w:rPr>
          <w:rFonts w:ascii="GHEA Grapalat" w:hAnsi="GHEA Grapalat"/>
          <w:b/>
        </w:rPr>
        <w:t>ԵՔ-ԳՀԱՇՁԲ-26/201</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701C6823" w:rsidR="00B2572B" w:rsidRPr="00FD7EDF" w:rsidRDefault="00974ED7" w:rsidP="002109D7">
      <w:pPr>
        <w:ind w:left="-66" w:right="-144"/>
        <w:jc w:val="center"/>
        <w:rPr>
          <w:rFonts w:ascii="GHEA Grapalat" w:hAnsi="GHEA Grapalat"/>
          <w:b/>
          <w:color w:val="FF0000"/>
          <w:sz w:val="20"/>
        </w:rPr>
      </w:pPr>
      <w:r>
        <w:rPr>
          <w:rFonts w:ascii="GHEA Grapalat" w:hAnsi="GHEA Grapalat"/>
          <w:b/>
          <w:sz w:val="20"/>
        </w:rPr>
        <w:t>ԳՆԱՅԻՆ ԱՌԱՋԱՐԿ ՏՈԿՈՍԱՅԻՆ ԱՐՏԱՀԱՅՏՈՒԹՅԱՄԲ</w:t>
      </w:r>
      <w:r w:rsidR="002109D7" w:rsidRPr="00FD7EDF">
        <w:rPr>
          <w:rFonts w:ascii="GHEA Grapalat" w:hAnsi="GHEA Grapalat"/>
          <w:b/>
          <w:sz w:val="20"/>
        </w:rPr>
        <w:t xml:space="preserve"> </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7C3B756B"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7C3129">
        <w:rPr>
          <w:rFonts w:ascii="GHEA Grapalat" w:hAnsi="GHEA Grapalat" w:cs="Arial"/>
          <w:sz w:val="20"/>
          <w:szCs w:val="20"/>
        </w:rPr>
        <w:t>ԵՔ-ԳՀԱՇՁԲ-26/201</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8" w:name="_Hlk23147299"/>
      <w:r w:rsidRPr="00FD7EDF">
        <w:rPr>
          <w:rFonts w:ascii="GHEA Grapalat" w:hAnsi="GHEA Grapalat" w:cs="Sylfaen"/>
          <w:vertAlign w:val="superscript"/>
        </w:rPr>
        <w:t xml:space="preserve">                                                                                     մասնակցի անվանումը</w:t>
      </w:r>
    </w:p>
    <w:bookmarkEnd w:id="8"/>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40730D"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40730D" w:rsidRPr="00FD7EDF" w:rsidRDefault="0040730D" w:rsidP="0040730D">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09AB749D" w:rsidR="0040730D" w:rsidRPr="0040730D" w:rsidRDefault="00EA78DC" w:rsidP="0040730D">
            <w:pPr>
              <w:jc w:val="center"/>
              <w:rPr>
                <w:rFonts w:ascii="GHEA Grapalat" w:hAnsi="GHEA Grapalat"/>
                <w:iCs/>
                <w:color w:val="000000"/>
                <w:sz w:val="18"/>
                <w:szCs w:val="18"/>
              </w:rPr>
            </w:pPr>
            <w:r>
              <w:rPr>
                <w:rFonts w:ascii="GHEA Grapalat" w:hAnsi="GHEA Grapalat"/>
                <w:iCs/>
                <w:color w:val="000000"/>
                <w:sz w:val="18"/>
                <w:szCs w:val="18"/>
              </w:rPr>
              <w:t>Երևան քաղաքի Ավան վարչական շրջանում հրատապ լուծում պահանջող ընթացիկ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40730D" w:rsidRPr="00FD7EDF" w:rsidRDefault="0040730D" w:rsidP="0040730D">
            <w:pPr>
              <w:jc w:val="center"/>
              <w:rPr>
                <w:rFonts w:ascii="GHEA Grapalat" w:hAnsi="GHEA Grapalat"/>
                <w:b/>
                <w:bCs/>
                <w:sz w:val="20"/>
                <w:szCs w:val="22"/>
              </w:rPr>
            </w:pPr>
            <w:r w:rsidRPr="00FD7EDF">
              <w:rPr>
                <w:rFonts w:ascii="GHEA Grapalat" w:hAnsi="GHEA Grapalat"/>
                <w:b/>
                <w:bCs/>
                <w:sz w:val="20"/>
                <w:szCs w:val="22"/>
              </w:rPr>
              <w:t>Գնային առաջարկը՝ տոկոսային արտահայտությամբ անհրաժեշտ է ներկայացնել տառերով և թվերով</w:t>
            </w:r>
          </w:p>
        </w:tc>
      </w:tr>
      <w:tr w:rsidR="0040730D"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40730D" w:rsidRPr="00FD7EDF" w:rsidRDefault="0040730D" w:rsidP="0040730D">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40730D" w:rsidRPr="00FD7EDF" w:rsidRDefault="0040730D" w:rsidP="0040730D">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40730D" w:rsidRPr="00FD7EDF" w:rsidRDefault="0040730D" w:rsidP="0040730D">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40730D" w:rsidRPr="00FD7EDF" w:rsidRDefault="0040730D" w:rsidP="0040730D">
            <w:pPr>
              <w:jc w:val="center"/>
              <w:rPr>
                <w:rFonts w:ascii="GHEA Grapalat" w:hAnsi="GHEA Grapalat"/>
              </w:rPr>
            </w:pPr>
          </w:p>
        </w:tc>
      </w:tr>
      <w:tr w:rsidR="0040730D"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40730D" w:rsidRPr="00FD7EDF" w:rsidRDefault="0040730D" w:rsidP="0040730D">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40730D" w:rsidRPr="00FD7EDF" w:rsidRDefault="0040730D" w:rsidP="0040730D">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40730D" w:rsidRPr="00FD7EDF" w:rsidRDefault="0040730D" w:rsidP="0040730D">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40730D" w:rsidRPr="00FD7EDF" w:rsidRDefault="0040730D" w:rsidP="0040730D">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40730D" w:rsidRPr="00FD7EDF" w:rsidRDefault="0040730D" w:rsidP="0040730D">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40730D" w:rsidRPr="00FD7EDF" w:rsidRDefault="0040730D" w:rsidP="0040730D">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6"/>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634E124E" w14:textId="654C4913"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r w:rsidR="001A58B7">
        <w:rPr>
          <w:rFonts w:ascii="GHEA Grapalat" w:hAnsi="GHEA Grapalat"/>
          <w:b/>
          <w:bCs/>
          <w:sz w:val="22"/>
        </w:rPr>
        <w:t xml:space="preserve"> </w:t>
      </w:r>
      <w:r w:rsidR="00696307" w:rsidRPr="00FD7EDF">
        <w:rPr>
          <w:rFonts w:ascii="GHEA Grapalat" w:hAnsi="GHEA Grapalat"/>
          <w:b/>
          <w:bCs/>
          <w:sz w:val="22"/>
        </w:rPr>
        <w:t>ԵԹԵ ՈՉ</w:t>
      </w:r>
      <w:r w:rsidR="0040730D">
        <w:rPr>
          <w:rFonts w:ascii="GHEA Grapalat" w:hAnsi="GHEA Grapalat"/>
          <w:b/>
          <w:bCs/>
          <w:sz w:val="22"/>
        </w:rPr>
        <w:t>՝</w:t>
      </w:r>
      <w:r w:rsidR="00696307" w:rsidRPr="00FD7EDF">
        <w:rPr>
          <w:rFonts w:ascii="GHEA Grapalat" w:hAnsi="GHEA Grapalat"/>
          <w:b/>
          <w:bCs/>
          <w:sz w:val="22"/>
        </w:rPr>
        <w:t xml:space="preserve"> ԱՌԱՆՑ «ԱԱՀ ՍՅՈՒՆՅԱԿՈՒՄ</w:t>
      </w:r>
      <w:r w:rsidR="001A58B7" w:rsidRPr="00FD7EDF">
        <w:rPr>
          <w:rFonts w:ascii="GHEA Grapalat" w:hAnsi="GHEA Grapalat"/>
          <w:b/>
          <w:bCs/>
          <w:sz w:val="22"/>
        </w:rPr>
        <w:t>»</w:t>
      </w:r>
      <w:r w:rsidR="00696307" w:rsidRPr="00FD7EDF">
        <w:rPr>
          <w:rFonts w:ascii="GHEA Grapalat" w:hAnsi="GHEA Grapalat"/>
          <w:b/>
          <w:bCs/>
          <w:sz w:val="22"/>
        </w:rPr>
        <w:t>:</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7E3895B3"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7C3129">
        <w:rPr>
          <w:rFonts w:ascii="GHEA Grapalat" w:hAnsi="GHEA Grapalat"/>
          <w:b/>
        </w:rPr>
        <w:t>ԵՔ-ԳՀԱՇՁԲ-26/201</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6B8441AA" w:rsidR="00D30408" w:rsidRPr="00251123" w:rsidRDefault="00D30408" w:rsidP="0062449F">
            <w:pPr>
              <w:rPr>
                <w:rFonts w:ascii="GHEA Grapalat" w:hAnsi="GHEA Grapalat" w:cs="Arial"/>
                <w:sz w:val="20"/>
                <w:szCs w:val="20"/>
              </w:rPr>
            </w:pPr>
            <w:r w:rsidRPr="00251123">
              <w:rPr>
                <w:rFonts w:ascii="GHEA Grapalat" w:hAnsi="GHEA Grapalat" w:cs="Sylfaen"/>
                <w:sz w:val="20"/>
                <w:szCs w:val="20"/>
              </w:rPr>
              <w:t>18. Վճարման կատարման հիմքերը՝ (Փաստաթղթերի</w:t>
            </w:r>
            <w:r w:rsidRPr="00251123">
              <w:rPr>
                <w:rFonts w:ascii="GHEA Grapalat" w:hAnsi="GHEA Grapalat" w:cs="Arial"/>
                <w:sz w:val="20"/>
                <w:szCs w:val="20"/>
              </w:rPr>
              <w:t xml:space="preserve"> անվանումը, այդ թվում՝ տուժանքի մասին համաձայնագիրը, </w:t>
            </w:r>
            <w:r w:rsidRPr="00251123">
              <w:rPr>
                <w:rFonts w:ascii="GHEA Grapalat" w:hAnsi="GHEA Grapalat" w:cs="Sylfaen"/>
                <w:sz w:val="20"/>
                <w:szCs w:val="20"/>
              </w:rPr>
              <w:t>դրանց</w:t>
            </w:r>
            <w:r w:rsidRPr="00251123">
              <w:rPr>
                <w:rFonts w:ascii="GHEA Grapalat" w:hAnsi="GHEA Grapalat" w:cs="Arial"/>
                <w:sz w:val="20"/>
                <w:szCs w:val="20"/>
              </w:rPr>
              <w:t xml:space="preserve"> </w:t>
            </w:r>
            <w:r w:rsidRPr="00251123">
              <w:rPr>
                <w:rFonts w:ascii="GHEA Grapalat" w:hAnsi="GHEA Grapalat" w:cs="Sylfaen"/>
                <w:sz w:val="20"/>
                <w:szCs w:val="20"/>
              </w:rPr>
              <w:t>համարները</w:t>
            </w:r>
            <w:r w:rsidRPr="00251123">
              <w:rPr>
                <w:rFonts w:ascii="GHEA Grapalat" w:hAnsi="GHEA Grapalat" w:cs="Arial"/>
                <w:sz w:val="20"/>
                <w:szCs w:val="20"/>
              </w:rPr>
              <w:t xml:space="preserve">, </w:t>
            </w:r>
            <w:r w:rsidRPr="00251123">
              <w:rPr>
                <w:rFonts w:ascii="GHEA Grapalat" w:hAnsi="GHEA Grapalat" w:cs="Sylfaen"/>
                <w:sz w:val="20"/>
                <w:szCs w:val="20"/>
              </w:rPr>
              <w:t xml:space="preserve">պայմանագրի </w:t>
            </w:r>
            <w:r w:rsidRPr="00251123">
              <w:rPr>
                <w:rFonts w:ascii="GHEA Grapalat" w:hAnsi="GHEA Grapalat" w:cs="Arial"/>
                <w:sz w:val="20"/>
                <w:szCs w:val="20"/>
              </w:rPr>
              <w:t xml:space="preserve"> </w:t>
            </w:r>
            <w:r w:rsidRPr="00251123">
              <w:rPr>
                <w:rFonts w:ascii="GHEA Grapalat" w:hAnsi="GHEA Grapalat" w:cs="Sylfaen"/>
                <w:sz w:val="20"/>
                <w:szCs w:val="20"/>
              </w:rPr>
              <w:t>ծածկագիրը</w:t>
            </w:r>
            <w:r w:rsidRPr="00251123">
              <w:rPr>
                <w:rFonts w:ascii="GHEA Grapalat" w:hAnsi="GHEA Grapalat" w:cs="Arial"/>
                <w:sz w:val="20"/>
                <w:szCs w:val="20"/>
              </w:rPr>
              <w:t xml:space="preserve"> որի հիման վրա կատարվում է  գանձումը)</w:t>
            </w:r>
            <w:r w:rsidRPr="00251123">
              <w:rPr>
                <w:rFonts w:ascii="GHEA Grapalat" w:hAnsi="GHEA Grapalat" w:cs="Sylfaen"/>
                <w:sz w:val="20"/>
                <w:szCs w:val="20"/>
              </w:rPr>
              <w:t>`</w:t>
            </w:r>
            <w:r w:rsidR="00251123" w:rsidRPr="00251123">
              <w:rPr>
                <w:rFonts w:ascii="GHEA Grapalat" w:hAnsi="GHEA Grapalat" w:cs="Sylfaen"/>
                <w:sz w:val="20"/>
                <w:szCs w:val="20"/>
              </w:rPr>
              <w:t xml:space="preserve"> </w:t>
            </w:r>
            <w:r w:rsidR="00251123" w:rsidRPr="00251123">
              <w:rPr>
                <w:rFonts w:ascii="GHEA Grapalat" w:hAnsi="GHEA Grapalat"/>
                <w:sz w:val="20"/>
                <w:szCs w:val="20"/>
              </w:rPr>
              <w:t xml:space="preserve"> </w:t>
            </w:r>
            <w:r w:rsidR="007C3129">
              <w:rPr>
                <w:rFonts w:ascii="GHEA Grapalat" w:hAnsi="GHEA Grapalat"/>
                <w:b/>
                <w:bCs/>
                <w:sz w:val="20"/>
                <w:szCs w:val="20"/>
              </w:rPr>
              <w:t>ԵՔ-ԳՀԱՇՁԲ-26/201</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3C5A48AA"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7C3129">
        <w:rPr>
          <w:rFonts w:ascii="GHEA Grapalat" w:hAnsi="GHEA Grapalat" w:cs="Sylfaen"/>
          <w:b/>
        </w:rPr>
        <w:t>ԵՔ-ԳՀԱՇՁԲ-26/201</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6813A948"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251123">
              <w:rPr>
                <w:rFonts w:ascii="GHEA Grapalat" w:hAnsi="GHEA Grapalat" w:cs="Sylfaen"/>
                <w:sz w:val="20"/>
                <w:szCs w:val="20"/>
              </w:rPr>
              <w:t xml:space="preserve"> </w:t>
            </w:r>
            <w:r w:rsidR="00251123">
              <w:rPr>
                <w:rFonts w:ascii="GHEA Grapalat" w:hAnsi="GHEA Grapalat"/>
                <w:b/>
              </w:rPr>
              <w:t xml:space="preserve"> </w:t>
            </w:r>
            <w:r w:rsidR="007C3129">
              <w:rPr>
                <w:rFonts w:ascii="GHEA Grapalat" w:hAnsi="GHEA Grapalat"/>
                <w:b/>
                <w:sz w:val="20"/>
                <w:szCs w:val="20"/>
              </w:rPr>
              <w:t>ԵՔ-ԳՀԱՇՁԲ-26/201</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49B99315"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7C3129">
        <w:rPr>
          <w:rFonts w:ascii="GHEA Grapalat" w:hAnsi="GHEA Grapalat" w:cs="Sylfaen"/>
          <w:b/>
        </w:rPr>
        <w:t>ԵՔ-ԳՀԱՇՁԲ-26/201</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E92E45" w:rsidRDefault="00F02279" w:rsidP="00F02279">
      <w:pPr>
        <w:tabs>
          <w:tab w:val="left" w:pos="2268"/>
        </w:tabs>
        <w:ind w:left="-284" w:firstLine="284"/>
        <w:jc w:val="right"/>
        <w:rPr>
          <w:rFonts w:ascii="GHEA Grapalat" w:hAnsi="GHEA Grapalat"/>
          <w:sz w:val="6"/>
          <w:szCs w:val="6"/>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10DCB11E"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EA78DC">
        <w:rPr>
          <w:rFonts w:ascii="GHEA Grapalat" w:hAnsi="GHEA Grapalat" w:cs="Sylfaen"/>
          <w:b/>
          <w:bCs/>
          <w:sz w:val="20"/>
          <w:szCs w:val="20"/>
        </w:rPr>
        <w:t>Երևան քաղաքի Ավան վարչական շրջանում հրատապ լուծում պահանջող ընթացիկ աշխատանքներ</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6DF0B4FB"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353C0A">
        <w:rPr>
          <w:rFonts w:ascii="GHEA Grapalat" w:hAnsi="GHEA Grapalat" w:cs="Sylfaen"/>
          <w:b/>
          <w:bCs/>
          <w:sz w:val="20"/>
          <w:szCs w:val="20"/>
        </w:rPr>
        <w:t>Համաձայն հավելված 2</w:t>
      </w:r>
      <w:r w:rsidR="00353C0A" w:rsidRPr="00353C0A">
        <w:rPr>
          <w:rFonts w:ascii="GHEA Grapalat" w:hAnsi="GHEA Grapalat" w:cs="Sylfaen"/>
          <w:b/>
          <w:bCs/>
          <w:sz w:val="20"/>
          <w:szCs w:val="20"/>
        </w:rPr>
        <w:t>-ի</w:t>
      </w:r>
      <w:r w:rsidR="00B47774" w:rsidRPr="00353C0A">
        <w:rPr>
          <w:rFonts w:ascii="GHEA Grapalat" w:hAnsi="GHEA Grapalat" w:cs="Sylfaen"/>
          <w:b/>
          <w:bCs/>
          <w:sz w:val="20"/>
          <w:szCs w:val="20"/>
        </w:rPr>
        <w:t>:</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367D7F" w:rsidRDefault="00F02279" w:rsidP="00F02279">
      <w:pPr>
        <w:tabs>
          <w:tab w:val="left" w:pos="1134"/>
        </w:tabs>
        <w:ind w:firstLine="720"/>
        <w:jc w:val="both"/>
        <w:rPr>
          <w:rFonts w:ascii="GHEA Grapalat" w:hAnsi="GHEA Grapalat"/>
          <w:sz w:val="16"/>
          <w:szCs w:val="16"/>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367D7F" w:rsidRDefault="00F02279" w:rsidP="00F02279">
      <w:pPr>
        <w:tabs>
          <w:tab w:val="left" w:pos="1276"/>
        </w:tabs>
        <w:ind w:firstLine="720"/>
        <w:jc w:val="both"/>
        <w:rPr>
          <w:rFonts w:ascii="GHEA Grapalat" w:hAnsi="GHEA Grapalat"/>
          <w:b/>
          <w:i/>
          <w:sz w:val="10"/>
          <w:szCs w:val="1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7DCBF508"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251123">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7"/>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69659E3"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1C505D">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w:t>
      </w:r>
      <w:r w:rsidRPr="00FD7EDF">
        <w:rPr>
          <w:rFonts w:ascii="GHEA Grapalat" w:hAnsi="GHEA Grapalat" w:cs="Sylfaen"/>
          <w:sz w:val="20"/>
        </w:rPr>
        <w:lastRenderedPageBreak/>
        <w:t>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4DA568FA"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00A450BF" w:rsidRPr="00A450BF">
        <w:rPr>
          <w:rFonts w:ascii="GHEA Grapalat" w:hAnsi="GHEA Grapalat" w:cs="Arial"/>
          <w:b/>
          <w:bCs/>
          <w:color w:val="EE0000"/>
          <w:sz w:val="20"/>
          <w:szCs w:val="20"/>
        </w:rPr>
        <w:t>0,05</w:t>
      </w:r>
      <w:r w:rsidRPr="00A450BF">
        <w:rPr>
          <w:rFonts w:ascii="GHEA Grapalat" w:hAnsi="GHEA Grapalat" w:cs="Arial"/>
          <w:b/>
          <w:bCs/>
          <w:color w:val="EE0000"/>
          <w:sz w:val="20"/>
          <w:szCs w:val="20"/>
        </w:rPr>
        <w:t xml:space="preserve"> (</w:t>
      </w:r>
      <w:r w:rsidRPr="00A450BF">
        <w:rPr>
          <w:rFonts w:ascii="GHEA Grapalat" w:hAnsi="GHEA Grapalat" w:cs="Sylfaen"/>
          <w:b/>
          <w:bCs/>
          <w:color w:val="EE0000"/>
          <w:sz w:val="20"/>
          <w:szCs w:val="20"/>
        </w:rPr>
        <w:t>զրո</w:t>
      </w:r>
      <w:r w:rsidRPr="00A450BF">
        <w:rPr>
          <w:rFonts w:ascii="GHEA Grapalat" w:hAnsi="GHEA Grapalat" w:cs="Arial"/>
          <w:b/>
          <w:bCs/>
          <w:color w:val="EE0000"/>
          <w:sz w:val="20"/>
          <w:szCs w:val="20"/>
        </w:rPr>
        <w:t xml:space="preserve"> </w:t>
      </w:r>
      <w:r w:rsidRPr="00A450BF">
        <w:rPr>
          <w:rFonts w:ascii="GHEA Grapalat" w:hAnsi="GHEA Grapalat" w:cs="Sylfaen"/>
          <w:b/>
          <w:bCs/>
          <w:color w:val="EE0000"/>
          <w:sz w:val="20"/>
          <w:szCs w:val="20"/>
        </w:rPr>
        <w:t>ամբողջ</w:t>
      </w:r>
      <w:r w:rsidRPr="00A450BF">
        <w:rPr>
          <w:rFonts w:ascii="GHEA Grapalat" w:hAnsi="GHEA Grapalat" w:cs="Arial"/>
          <w:b/>
          <w:bCs/>
          <w:color w:val="EE0000"/>
          <w:sz w:val="20"/>
          <w:szCs w:val="20"/>
        </w:rPr>
        <w:t xml:space="preserve"> </w:t>
      </w:r>
      <w:r w:rsidR="00A450BF" w:rsidRPr="00A450BF">
        <w:rPr>
          <w:rFonts w:ascii="GHEA Grapalat" w:hAnsi="GHEA Grapalat" w:cs="Arial"/>
          <w:b/>
          <w:bCs/>
          <w:color w:val="EE0000"/>
          <w:sz w:val="20"/>
          <w:szCs w:val="20"/>
        </w:rPr>
        <w:t xml:space="preserve"> հինգ </w:t>
      </w:r>
      <w:r w:rsidR="003243D6" w:rsidRPr="00A450BF">
        <w:rPr>
          <w:rFonts w:ascii="GHEA Grapalat" w:hAnsi="GHEA Grapalat" w:cs="Arial"/>
          <w:b/>
          <w:bCs/>
          <w:color w:val="EE0000"/>
          <w:sz w:val="20"/>
          <w:szCs w:val="20"/>
        </w:rPr>
        <w:t xml:space="preserve"> հարյուրերորդական</w:t>
      </w:r>
      <w:r w:rsidRPr="00A450BF">
        <w:rPr>
          <w:rFonts w:ascii="GHEA Grapalat" w:hAnsi="GHEA Grapalat" w:cs="Arial"/>
          <w:b/>
          <w:bCs/>
          <w:color w:val="EE0000"/>
          <w:sz w:val="20"/>
          <w:szCs w:val="20"/>
        </w:rPr>
        <w:t>)</w:t>
      </w:r>
      <w:r w:rsidRPr="00A450BF">
        <w:rPr>
          <w:rFonts w:ascii="GHEA Grapalat" w:hAnsi="GHEA Grapalat" w:cs="Arial"/>
          <w:color w:val="EE0000"/>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414DE505"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A450BF" w:rsidRPr="00A450BF">
        <w:rPr>
          <w:rFonts w:ascii="GHEA Grapalat" w:hAnsi="GHEA Grapalat" w:cs="Arial"/>
          <w:b/>
          <w:bCs/>
          <w:color w:val="EE0000"/>
          <w:sz w:val="20"/>
          <w:szCs w:val="20"/>
        </w:rPr>
        <w:t>0.5</w:t>
      </w:r>
      <w:r w:rsidRPr="00A450BF">
        <w:rPr>
          <w:rFonts w:ascii="GHEA Grapalat" w:hAnsi="GHEA Grapalat" w:cs="Arial"/>
          <w:b/>
          <w:bCs/>
          <w:color w:val="EE0000"/>
          <w:sz w:val="20"/>
          <w:szCs w:val="20"/>
        </w:rPr>
        <w:t xml:space="preserve"> (</w:t>
      </w:r>
      <w:r w:rsidR="00A450BF" w:rsidRPr="00A450BF">
        <w:rPr>
          <w:rFonts w:ascii="GHEA Grapalat" w:hAnsi="GHEA Grapalat" w:cs="Sylfaen"/>
          <w:b/>
          <w:bCs/>
          <w:color w:val="EE0000"/>
          <w:sz w:val="20"/>
          <w:szCs w:val="20"/>
        </w:rPr>
        <w:t>զրո</w:t>
      </w:r>
      <w:r w:rsidR="00A450BF" w:rsidRPr="00A450BF">
        <w:rPr>
          <w:rFonts w:ascii="GHEA Grapalat" w:hAnsi="GHEA Grapalat" w:cs="Arial"/>
          <w:b/>
          <w:bCs/>
          <w:color w:val="EE0000"/>
          <w:sz w:val="20"/>
          <w:szCs w:val="20"/>
        </w:rPr>
        <w:t xml:space="preserve"> </w:t>
      </w:r>
      <w:r w:rsidR="00A450BF" w:rsidRPr="00A450BF">
        <w:rPr>
          <w:rFonts w:ascii="GHEA Grapalat" w:hAnsi="GHEA Grapalat" w:cs="Sylfaen"/>
          <w:b/>
          <w:bCs/>
          <w:color w:val="EE0000"/>
          <w:sz w:val="20"/>
          <w:szCs w:val="20"/>
        </w:rPr>
        <w:t>ամբողջ</w:t>
      </w:r>
      <w:r w:rsidR="00A450BF" w:rsidRPr="00A450BF">
        <w:rPr>
          <w:rFonts w:ascii="GHEA Grapalat" w:hAnsi="GHEA Grapalat" w:cs="Arial"/>
          <w:b/>
          <w:bCs/>
          <w:color w:val="EE0000"/>
          <w:sz w:val="20"/>
          <w:szCs w:val="20"/>
        </w:rPr>
        <w:t xml:space="preserve">  հինգ  տասնորդական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8"/>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lastRenderedPageBreak/>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t xml:space="preserve">     </w:t>
      </w:r>
      <w:bookmarkStart w:id="11"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107"/>
        <w:gridCol w:w="4433"/>
      </w:tblGrid>
      <w:tr w:rsidR="003C5A27" w14:paraId="399C6882" w14:textId="77777777" w:rsidTr="00B74D0F">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1"/>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107"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433"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F714F0" w14:paraId="1324F6E8" w14:textId="77777777" w:rsidTr="0047756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F714F0" w:rsidRPr="007F238C" w:rsidRDefault="00F714F0" w:rsidP="00F714F0">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107" w:type="dxa"/>
            <w:tcBorders>
              <w:top w:val="single" w:sz="4" w:space="0" w:color="auto"/>
              <w:left w:val="single" w:sz="4" w:space="0" w:color="auto"/>
              <w:bottom w:val="single" w:sz="4" w:space="0" w:color="auto"/>
              <w:right w:val="single" w:sz="4" w:space="0" w:color="auto"/>
            </w:tcBorders>
          </w:tcPr>
          <w:p w14:paraId="0C756435" w14:textId="30ABFB55" w:rsidR="00F714F0" w:rsidRPr="003C5A27" w:rsidRDefault="00F714F0" w:rsidP="00F714F0">
            <w:pPr>
              <w:tabs>
                <w:tab w:val="center" w:pos="5342"/>
              </w:tabs>
              <w:spacing w:before="100" w:beforeAutospacing="1"/>
              <w:jc w:val="both"/>
              <w:rPr>
                <w:rFonts w:ascii="GHEA Grapalat" w:hAnsi="GHEA Grapalat" w:cs="Sylfaen"/>
                <w:sz w:val="20"/>
                <w:szCs w:val="20"/>
              </w:rPr>
            </w:pPr>
            <w:r w:rsidRPr="00C835A8">
              <w:rPr>
                <w:rFonts w:ascii="GHEA Grapalat" w:hAnsi="GHEA Grapalat" w:cs="Sylfaen"/>
                <w:sz w:val="20"/>
                <w:szCs w:val="20"/>
              </w:rPr>
              <w:t>Շինարարական հրապարակի պատշաճ կազմակերպումը, կահավորումը չկատարելը</w:t>
            </w:r>
          </w:p>
        </w:tc>
        <w:tc>
          <w:tcPr>
            <w:tcW w:w="4433" w:type="dxa"/>
            <w:tcBorders>
              <w:top w:val="single" w:sz="4" w:space="0" w:color="auto"/>
              <w:left w:val="single" w:sz="4" w:space="0" w:color="auto"/>
              <w:bottom w:val="single" w:sz="4" w:space="0" w:color="auto"/>
              <w:right w:val="single" w:sz="4" w:space="0" w:color="auto"/>
            </w:tcBorders>
            <w:hideMark/>
          </w:tcPr>
          <w:p w14:paraId="0E92070B" w14:textId="56987CDC" w:rsidR="00F714F0" w:rsidRPr="003C5A27" w:rsidRDefault="00F714F0" w:rsidP="00F714F0">
            <w:pPr>
              <w:tabs>
                <w:tab w:val="center" w:pos="5342"/>
              </w:tabs>
              <w:spacing w:before="100" w:beforeAutospacing="1"/>
              <w:rPr>
                <w:rFonts w:ascii="GHEA Grapalat" w:hAnsi="GHEA Grapalat" w:cs="Sylfaen"/>
                <w:sz w:val="20"/>
                <w:szCs w:val="20"/>
              </w:rPr>
            </w:pPr>
            <w:r w:rsidRPr="00F714F0">
              <w:rPr>
                <w:rFonts w:ascii="GHEA Grapalat" w:hAnsi="GHEA Grapalat" w:cs="Sylfaen"/>
                <w:sz w:val="20"/>
                <w:szCs w:val="20"/>
              </w:rPr>
              <w:t>Տուգանք – պայմանագրային գնի 0.5% չափով</w:t>
            </w:r>
          </w:p>
        </w:tc>
      </w:tr>
      <w:tr w:rsidR="00F714F0" w14:paraId="1B8E7942" w14:textId="77777777" w:rsidTr="0047756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F714F0" w:rsidRPr="007F238C" w:rsidRDefault="00F714F0" w:rsidP="00F714F0">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107" w:type="dxa"/>
            <w:tcBorders>
              <w:top w:val="single" w:sz="4" w:space="0" w:color="auto"/>
              <w:left w:val="single" w:sz="4" w:space="0" w:color="auto"/>
              <w:bottom w:val="single" w:sz="4" w:space="0" w:color="auto"/>
              <w:right w:val="single" w:sz="4" w:space="0" w:color="auto"/>
            </w:tcBorders>
          </w:tcPr>
          <w:p w14:paraId="656A05FB" w14:textId="32F54231" w:rsidR="00F714F0" w:rsidRPr="003C5A27" w:rsidRDefault="00F714F0" w:rsidP="00F714F0">
            <w:pPr>
              <w:tabs>
                <w:tab w:val="center" w:pos="5342"/>
              </w:tabs>
              <w:spacing w:before="100" w:beforeAutospacing="1"/>
              <w:jc w:val="both"/>
              <w:rPr>
                <w:rFonts w:ascii="GHEA Grapalat" w:hAnsi="GHEA Grapalat" w:cs="Sylfaen"/>
                <w:sz w:val="20"/>
                <w:szCs w:val="20"/>
              </w:rPr>
            </w:pPr>
            <w:r w:rsidRPr="00C835A8">
              <w:rPr>
                <w:rFonts w:ascii="GHEA Grapalat" w:hAnsi="GHEA Grapalat" w:cs="Sylfaen"/>
                <w:sz w:val="20"/>
                <w:szCs w:val="20"/>
              </w:rPr>
              <w:t>Տեխնիկական անվտանգության նորմերի չպահպանելը</w:t>
            </w:r>
          </w:p>
        </w:tc>
        <w:tc>
          <w:tcPr>
            <w:tcW w:w="4433" w:type="dxa"/>
            <w:tcBorders>
              <w:top w:val="single" w:sz="4" w:space="0" w:color="auto"/>
              <w:left w:val="single" w:sz="4" w:space="0" w:color="auto"/>
              <w:bottom w:val="single" w:sz="4" w:space="0" w:color="auto"/>
              <w:right w:val="single" w:sz="4" w:space="0" w:color="auto"/>
            </w:tcBorders>
            <w:hideMark/>
          </w:tcPr>
          <w:p w14:paraId="2F744BD8" w14:textId="5DE0AA96" w:rsidR="00F714F0" w:rsidRPr="003C5A27" w:rsidRDefault="00F714F0" w:rsidP="00F714F0">
            <w:pPr>
              <w:tabs>
                <w:tab w:val="center" w:pos="5342"/>
              </w:tabs>
              <w:spacing w:before="100" w:beforeAutospacing="1"/>
              <w:rPr>
                <w:rFonts w:ascii="GHEA Grapalat" w:hAnsi="GHEA Grapalat" w:cs="Sylfaen"/>
                <w:sz w:val="20"/>
                <w:szCs w:val="20"/>
              </w:rPr>
            </w:pPr>
            <w:r w:rsidRPr="00F714F0">
              <w:rPr>
                <w:rFonts w:ascii="GHEA Grapalat" w:hAnsi="GHEA Grapalat" w:cs="Sylfaen"/>
                <w:sz w:val="20"/>
                <w:szCs w:val="20"/>
              </w:rPr>
              <w:t>Տուգանք – պայմանագրային գնի 0.5% չափով</w:t>
            </w:r>
          </w:p>
        </w:tc>
      </w:tr>
      <w:tr w:rsidR="00F714F0" w14:paraId="175A5ECA" w14:textId="77777777" w:rsidTr="00477561">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F714F0" w:rsidRPr="007F238C" w:rsidRDefault="00F714F0" w:rsidP="00F714F0">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107" w:type="dxa"/>
            <w:tcBorders>
              <w:top w:val="single" w:sz="4" w:space="0" w:color="auto"/>
              <w:left w:val="single" w:sz="4" w:space="0" w:color="auto"/>
              <w:bottom w:val="single" w:sz="4" w:space="0" w:color="auto"/>
              <w:right w:val="single" w:sz="4" w:space="0" w:color="auto"/>
            </w:tcBorders>
          </w:tcPr>
          <w:p w14:paraId="68DD4E0E" w14:textId="40432453" w:rsidR="00F714F0" w:rsidRPr="003C5A27" w:rsidRDefault="00F714F0" w:rsidP="00F714F0">
            <w:pPr>
              <w:tabs>
                <w:tab w:val="center" w:pos="5342"/>
              </w:tabs>
              <w:spacing w:before="100" w:beforeAutospacing="1"/>
              <w:jc w:val="both"/>
              <w:rPr>
                <w:rFonts w:ascii="GHEA Grapalat" w:hAnsi="GHEA Grapalat" w:cs="Sylfaen"/>
                <w:sz w:val="20"/>
                <w:szCs w:val="20"/>
              </w:rPr>
            </w:pPr>
            <w:r w:rsidRPr="00C835A8">
              <w:rPr>
                <w:rFonts w:ascii="GHEA Grapalat" w:hAnsi="GHEA Grapalat" w:cs="Sylfaen"/>
                <w:sz w:val="20"/>
                <w:szCs w:val="20"/>
              </w:rPr>
              <w:t>Սանիտարահիգիենիկ և  բնապահպանական նորմերի չպահպանելը</w:t>
            </w:r>
          </w:p>
        </w:tc>
        <w:tc>
          <w:tcPr>
            <w:tcW w:w="4433" w:type="dxa"/>
            <w:tcBorders>
              <w:top w:val="single" w:sz="4" w:space="0" w:color="auto"/>
              <w:left w:val="single" w:sz="4" w:space="0" w:color="auto"/>
              <w:bottom w:val="single" w:sz="4" w:space="0" w:color="auto"/>
              <w:right w:val="single" w:sz="4" w:space="0" w:color="auto"/>
            </w:tcBorders>
            <w:hideMark/>
          </w:tcPr>
          <w:p w14:paraId="0D086D6B" w14:textId="219E8667" w:rsidR="00F714F0" w:rsidRPr="003C5A27" w:rsidRDefault="00F714F0" w:rsidP="00F714F0">
            <w:pPr>
              <w:tabs>
                <w:tab w:val="center" w:pos="5342"/>
              </w:tabs>
              <w:rPr>
                <w:rFonts w:ascii="GHEA Grapalat" w:hAnsi="GHEA Grapalat" w:cs="Sylfaen"/>
                <w:sz w:val="20"/>
                <w:szCs w:val="20"/>
              </w:rPr>
            </w:pPr>
            <w:r w:rsidRPr="00F714F0">
              <w:rPr>
                <w:rFonts w:ascii="GHEA Grapalat" w:hAnsi="GHEA Grapalat" w:cs="Sylfaen"/>
                <w:sz w:val="20"/>
                <w:szCs w:val="20"/>
              </w:rPr>
              <w:t>Տուգանք – պայմանագրային գնի 0.5%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FD7EDF">
        <w:rPr>
          <w:rFonts w:ascii="GHEA Grapalat" w:hAnsi="GHEA Grapalat" w:cs="Sylfaen"/>
          <w:sz w:val="20"/>
          <w:szCs w:val="20"/>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9"/>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0"/>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CC5A74">
      <w:pPr>
        <w:tabs>
          <w:tab w:val="left" w:pos="720"/>
          <w:tab w:val="left" w:pos="117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FD7EDF">
        <w:rPr>
          <w:rFonts w:ascii="GHEA Grapalat" w:hAnsi="GHEA Grapalat" w:cs="Sylfaen"/>
          <w:sz w:val="20"/>
          <w:szCs w:val="20"/>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1"/>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4E5238D3" w14:textId="7B7EDC2F" w:rsidR="0086044C" w:rsidRPr="00264250" w:rsidRDefault="0086044C" w:rsidP="00264250">
      <w:pPr>
        <w:ind w:firstLine="360"/>
        <w:jc w:val="both"/>
        <w:rPr>
          <w:rFonts w:ascii="GHEA Grapalat" w:hAnsi="GHEA Grapalat" w:cs="Sylfaen"/>
          <w:sz w:val="20"/>
          <w:szCs w:val="20"/>
        </w:rPr>
      </w:pPr>
      <w:r>
        <w:rPr>
          <w:rFonts w:ascii="GHEA Grapalat" w:hAnsi="GHEA Grapalat" w:cs="Sylfaen"/>
          <w:sz w:val="20"/>
          <w:szCs w:val="20"/>
        </w:rPr>
        <w:t>8.15</w:t>
      </w:r>
      <w:r w:rsidR="00264250" w:rsidRPr="0093002B">
        <w:rPr>
          <w:rFonts w:ascii="GHEA Grapalat" w:hAnsi="GHEA Grapalat" w:cs="Sylfaen"/>
          <w:sz w:val="20"/>
          <w:szCs w:val="20"/>
        </w:rPr>
        <w:t xml:space="preserve"> Սույն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պայմանագրի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հետ</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կապված</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հարաբերությունների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նկատմամբ</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կիրառվում</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է</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Հայաստանի</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Հանրապետության</w:t>
      </w:r>
      <w:r w:rsidR="00264250" w:rsidRPr="00264250">
        <w:rPr>
          <w:rFonts w:ascii="GHEA Grapalat" w:hAnsi="GHEA Grapalat" w:cs="Sylfaen"/>
          <w:sz w:val="20"/>
          <w:szCs w:val="20"/>
        </w:rPr>
        <w:t xml:space="preserve"> </w:t>
      </w:r>
      <w:r w:rsidR="00264250" w:rsidRPr="0093002B">
        <w:rPr>
          <w:rFonts w:ascii="GHEA Grapalat" w:hAnsi="GHEA Grapalat" w:cs="Sylfaen"/>
          <w:sz w:val="20"/>
          <w:szCs w:val="20"/>
        </w:rPr>
        <w:t>իրավունքը</w:t>
      </w:r>
      <w:r w:rsidR="00264250" w:rsidRPr="00264250">
        <w:rPr>
          <w:rFonts w:ascii="GHEA Grapalat" w:hAnsi="GHEA Grapalat" w:cs="Sylfaen"/>
          <w:sz w:val="20"/>
          <w:szCs w:val="20"/>
        </w:rPr>
        <w:t>։</w:t>
      </w:r>
    </w:p>
    <w:p w14:paraId="7E57C0C2" w14:textId="67BF6C86"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86044C">
        <w:rPr>
          <w:rFonts w:ascii="GHEA Grapalat" w:hAnsi="GHEA Grapalat" w:cs="Sylfaen"/>
          <w:sz w:val="20"/>
          <w:szCs w:val="20"/>
        </w:rPr>
        <w:t>6</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45322E">
        <w:rPr>
          <w:rFonts w:ascii="GHEA Grapalat" w:hAnsi="GHEA Grapalat" w:cs="Sylfaen"/>
          <w:b/>
          <w:bCs/>
          <w:sz w:val="20"/>
          <w:szCs w:val="20"/>
        </w:rPr>
        <w:t>Ավան</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3C4ADCF4" w14:textId="60F50200" w:rsidR="009E185B" w:rsidRPr="00E13605" w:rsidRDefault="0086044C" w:rsidP="0086044C">
      <w:pPr>
        <w:jc w:val="both"/>
        <w:rPr>
          <w:rFonts w:ascii="GHEA Grapalat" w:hAnsi="GHEA Grapalat"/>
          <w:sz w:val="20"/>
          <w:szCs w:val="20"/>
          <w:vertAlign w:val="superscript"/>
          <w:lang w:eastAsia="ru-RU"/>
        </w:rPr>
      </w:pPr>
      <w:r>
        <w:rPr>
          <w:rFonts w:ascii="GHEA Grapalat" w:hAnsi="GHEA Grapalat"/>
          <w:sz w:val="20"/>
          <w:szCs w:val="20"/>
          <w:lang w:eastAsia="ru-RU"/>
        </w:rPr>
        <w:t xml:space="preserve">      </w:t>
      </w:r>
      <w:r w:rsidR="009E185B" w:rsidRPr="00E13605">
        <w:rPr>
          <w:rFonts w:ascii="GHEA Grapalat" w:hAnsi="GHEA Grapalat"/>
          <w:sz w:val="20"/>
          <w:szCs w:val="20"/>
          <w:lang w:eastAsia="ru-RU"/>
        </w:rPr>
        <w:t>8.1</w:t>
      </w:r>
      <w:r>
        <w:rPr>
          <w:rFonts w:ascii="GHEA Grapalat" w:hAnsi="GHEA Grapalat"/>
          <w:sz w:val="20"/>
          <w:szCs w:val="20"/>
          <w:lang w:eastAsia="ru-RU"/>
        </w:rPr>
        <w:t>7</w:t>
      </w:r>
      <w:r w:rsidR="009E185B" w:rsidRPr="00E13605">
        <w:rPr>
          <w:rFonts w:ascii="GHEA Grapalat" w:hAnsi="GHEA Grapalat"/>
          <w:sz w:val="20"/>
          <w:szCs w:val="20"/>
          <w:lang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905118" w:rsidRPr="00905118">
        <w:rPr>
          <w:rFonts w:ascii="GHEA Grapalat" w:hAnsi="GHEA Grapalat"/>
          <w:b/>
          <w:bCs/>
          <w:sz w:val="20"/>
          <w:szCs w:val="20"/>
          <w:lang w:eastAsia="ru-RU"/>
        </w:rPr>
        <w:t xml:space="preserve">«10» </w:t>
      </w:r>
      <w:r w:rsidR="00B90BA7" w:rsidRPr="00B90BA7">
        <w:rPr>
          <w:rFonts w:ascii="GHEA Grapalat" w:hAnsi="GHEA Grapalat"/>
          <w:b/>
          <w:bCs/>
          <w:sz w:val="20"/>
          <w:szCs w:val="20"/>
          <w:lang w:eastAsia="ru-RU"/>
        </w:rPr>
        <w:t>(</w:t>
      </w:r>
      <w:r w:rsidR="00905118" w:rsidRPr="00905118">
        <w:rPr>
          <w:rFonts w:ascii="GHEA Grapalat" w:hAnsi="GHEA Grapalat"/>
          <w:b/>
          <w:bCs/>
          <w:sz w:val="20"/>
          <w:szCs w:val="20"/>
          <w:lang w:eastAsia="ru-RU"/>
        </w:rPr>
        <w:t>տաս</w:t>
      </w:r>
      <w:r w:rsidR="00B90BA7" w:rsidRPr="00B90BA7">
        <w:rPr>
          <w:rFonts w:ascii="GHEA Grapalat" w:hAnsi="GHEA Grapalat"/>
          <w:b/>
          <w:bCs/>
          <w:sz w:val="20"/>
          <w:szCs w:val="20"/>
          <w:lang w:eastAsia="ru-RU"/>
        </w:rPr>
        <w:t>)</w:t>
      </w:r>
      <w:r w:rsidR="00905118" w:rsidRPr="00905118">
        <w:rPr>
          <w:rFonts w:ascii="GHEA Grapalat" w:hAnsi="GHEA Grapalat"/>
          <w:b/>
          <w:bCs/>
          <w:sz w:val="20"/>
          <w:szCs w:val="20"/>
          <w:lang w:eastAsia="ru-RU"/>
        </w:rPr>
        <w:t xml:space="preserve"> </w:t>
      </w:r>
      <w:r w:rsidR="009E185B" w:rsidRPr="00905118">
        <w:rPr>
          <w:rFonts w:ascii="GHEA Grapalat" w:hAnsi="GHEA Grapalat"/>
          <w:b/>
          <w:bCs/>
          <w:sz w:val="20"/>
          <w:szCs w:val="20"/>
          <w:lang w:eastAsia="ru-RU"/>
        </w:rPr>
        <w:t>աշխատանքային</w:t>
      </w:r>
      <w:r w:rsidR="009E185B" w:rsidRPr="00E13605">
        <w:rPr>
          <w:rFonts w:ascii="GHEA Grapalat" w:hAnsi="GHEA Grapalat"/>
          <w:sz w:val="20"/>
          <w:szCs w:val="20"/>
          <w:lang w:eastAsia="ru-RU"/>
        </w:rPr>
        <w:t xml:space="preserve"> օրվա ընթացքում։ Հակառակ դեպքում պայմանագիրը Պատվիրատուի կողմից միակողմանիորեն լուծվում է:</w:t>
      </w:r>
      <w:r w:rsidR="009E185B" w:rsidRPr="00E13605">
        <w:rPr>
          <w:rStyle w:val="FootnoteReference"/>
          <w:rFonts w:ascii="GHEA Grapalat" w:hAnsi="GHEA Grapalat"/>
          <w:sz w:val="20"/>
          <w:szCs w:val="20"/>
          <w:lang w:eastAsia="ru-RU"/>
        </w:rPr>
        <w:footnoteReference w:id="12"/>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2F77C428" w14:textId="0F01E76F" w:rsidR="004A40A4" w:rsidRDefault="007F238C" w:rsidP="00984472">
      <w:pPr>
        <w:jc w:val="center"/>
        <w:rPr>
          <w:rFonts w:ascii="GHEA Grapalat" w:hAnsi="GHEA Grapalat" w:cs="Sylfaen"/>
          <w:b/>
        </w:rPr>
      </w:pPr>
      <w:r>
        <w:rPr>
          <w:rFonts w:ascii="GHEA Grapalat" w:hAnsi="GHEA Grapalat" w:cs="Sylfaen"/>
          <w:b/>
        </w:rPr>
        <w:t>ԾԱՎԱԼԱԹԵՐԹ-ՆԱԽԱՀԱՇԻՎ</w:t>
      </w:r>
      <w:r w:rsidR="00F0009E">
        <w:rPr>
          <w:rFonts w:ascii="GHEA Grapalat" w:hAnsi="GHEA Grapalat" w:cs="Sylfaen"/>
          <w:b/>
        </w:rPr>
        <w:t>*</w:t>
      </w:r>
    </w:p>
    <w:p w14:paraId="292D7620" w14:textId="77777777" w:rsidR="0098089B" w:rsidRPr="00FD7EDF" w:rsidRDefault="0098089B" w:rsidP="00984472">
      <w:pPr>
        <w:jc w:val="center"/>
        <w:rPr>
          <w:rFonts w:ascii="GHEA Grapalat" w:hAnsi="GHEA Grapalat"/>
          <w:i/>
        </w:rPr>
      </w:pPr>
    </w:p>
    <w:p w14:paraId="66449538" w14:textId="1CA6F560" w:rsidR="00BB0761" w:rsidRDefault="003F4E99" w:rsidP="00072661">
      <w:pPr>
        <w:tabs>
          <w:tab w:val="left" w:pos="4305"/>
        </w:tabs>
        <w:ind w:right="-421"/>
        <w:jc w:val="center"/>
        <w:rPr>
          <w:rFonts w:ascii="GHEA Grapalat" w:hAnsi="GHEA Grapalat" w:cs="Sylfaen"/>
          <w:b/>
          <w:bCs/>
          <w:sz w:val="20"/>
          <w:szCs w:val="20"/>
        </w:rPr>
      </w:pPr>
      <w:r>
        <w:rPr>
          <w:rFonts w:ascii="GHEA Grapalat" w:hAnsi="GHEA Grapalat" w:cs="Sylfaen"/>
          <w:b/>
          <w:bCs/>
          <w:sz w:val="20"/>
          <w:szCs w:val="20"/>
        </w:rPr>
        <w:t>ԵՐ</w:t>
      </w:r>
      <w:r w:rsidR="00073251">
        <w:rPr>
          <w:rFonts w:ascii="GHEA Grapalat" w:hAnsi="GHEA Grapalat" w:cs="Sylfaen"/>
          <w:b/>
          <w:bCs/>
          <w:sz w:val="20"/>
          <w:szCs w:val="20"/>
        </w:rPr>
        <w:t>ԵՎ</w:t>
      </w:r>
      <w:r>
        <w:rPr>
          <w:rFonts w:ascii="GHEA Grapalat" w:hAnsi="GHEA Grapalat" w:cs="Sylfaen"/>
          <w:b/>
          <w:bCs/>
          <w:sz w:val="20"/>
          <w:szCs w:val="20"/>
        </w:rPr>
        <w:t>ԱՆ ՔԱՂԱՔԻ ԱՎԱՆ ՎԱՐՉԱԿԱՆ ՇՐՋԱՆՈՒՄ ՀՐԱՏԱՊ ԼՈՒԾՈՒՄ ՊԱՀԱՆՋՈՂ ԸՆԹԱՑԻԿ ԱՇԽԱՏԱՆՔՆԵՐ</w:t>
      </w:r>
    </w:p>
    <w:p w14:paraId="62632214" w14:textId="77777777" w:rsidR="00802928" w:rsidRPr="00072661" w:rsidRDefault="00802928" w:rsidP="00072661">
      <w:pPr>
        <w:tabs>
          <w:tab w:val="left" w:pos="4305"/>
        </w:tabs>
        <w:ind w:right="-421"/>
        <w:jc w:val="center"/>
        <w:rPr>
          <w:rFonts w:ascii="GHEA Grapalat" w:hAnsi="GHEA Grapalat" w:cs="Sylfaen"/>
          <w:b/>
          <w:bCs/>
          <w:sz w:val="20"/>
          <w:szCs w:val="20"/>
        </w:rPr>
      </w:pPr>
    </w:p>
    <w:tbl>
      <w:tblPr>
        <w:tblW w:w="10435" w:type="dxa"/>
        <w:jc w:val="right"/>
        <w:tblLook w:val="04A0" w:firstRow="1" w:lastRow="0" w:firstColumn="1" w:lastColumn="0" w:noHBand="0" w:noVBand="1"/>
      </w:tblPr>
      <w:tblGrid>
        <w:gridCol w:w="663"/>
        <w:gridCol w:w="4192"/>
        <w:gridCol w:w="1080"/>
        <w:gridCol w:w="990"/>
        <w:gridCol w:w="1440"/>
        <w:gridCol w:w="2070"/>
      </w:tblGrid>
      <w:tr w:rsidR="00366641" w:rsidRPr="007710B8" w14:paraId="0C0D86FD" w14:textId="77777777" w:rsidTr="00730534">
        <w:trPr>
          <w:trHeight w:val="1905"/>
          <w:jc w:val="right"/>
        </w:trPr>
        <w:tc>
          <w:tcPr>
            <w:tcW w:w="6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A298B3" w14:textId="77777777" w:rsidR="00366641" w:rsidRPr="007710B8" w:rsidRDefault="00366641" w:rsidP="00730534">
            <w:pPr>
              <w:jc w:val="center"/>
              <w:rPr>
                <w:rFonts w:ascii="GHEA Grapalat" w:hAnsi="GHEA Grapalat" w:cs="Calibri"/>
                <w:i/>
                <w:iCs/>
                <w:color w:val="000000"/>
                <w:sz w:val="18"/>
                <w:szCs w:val="18"/>
              </w:rPr>
            </w:pPr>
            <w:r w:rsidRPr="007710B8">
              <w:rPr>
                <w:rFonts w:ascii="GHEA Grapalat" w:hAnsi="GHEA Grapalat" w:cs="Calibri"/>
                <w:i/>
                <w:iCs/>
                <w:color w:val="000000"/>
                <w:sz w:val="18"/>
                <w:szCs w:val="18"/>
              </w:rPr>
              <w:t>N</w:t>
            </w:r>
          </w:p>
        </w:tc>
        <w:tc>
          <w:tcPr>
            <w:tcW w:w="4192" w:type="dxa"/>
            <w:tcBorders>
              <w:top w:val="single" w:sz="4" w:space="0" w:color="auto"/>
              <w:left w:val="nil"/>
              <w:bottom w:val="single" w:sz="4" w:space="0" w:color="auto"/>
              <w:right w:val="single" w:sz="4" w:space="0" w:color="auto"/>
            </w:tcBorders>
            <w:shd w:val="clear" w:color="000000" w:fill="FFFFFF"/>
            <w:noWrap/>
            <w:vAlign w:val="center"/>
          </w:tcPr>
          <w:p w14:paraId="63C8EC82" w14:textId="77777777" w:rsidR="00366641" w:rsidRPr="007710B8" w:rsidRDefault="00366641" w:rsidP="00730534">
            <w:pPr>
              <w:jc w:val="center"/>
              <w:rPr>
                <w:rFonts w:ascii="GHEA Grapalat" w:hAnsi="GHEA Grapalat" w:cs="Calibri"/>
                <w:i/>
                <w:iCs/>
                <w:color w:val="000000"/>
                <w:sz w:val="18"/>
                <w:szCs w:val="18"/>
              </w:rPr>
            </w:pPr>
            <w:r w:rsidRPr="007710B8">
              <w:rPr>
                <w:rFonts w:ascii="GHEA Grapalat" w:hAnsi="GHEA Grapalat" w:cs="Calibri"/>
                <w:i/>
                <w:iCs/>
                <w:color w:val="000000"/>
                <w:sz w:val="18"/>
                <w:szCs w:val="18"/>
              </w:rPr>
              <w:t>Աշխատանքի անվանումը</w:t>
            </w:r>
          </w:p>
        </w:tc>
        <w:tc>
          <w:tcPr>
            <w:tcW w:w="1080" w:type="dxa"/>
            <w:tcBorders>
              <w:top w:val="single" w:sz="4" w:space="0" w:color="auto"/>
              <w:left w:val="nil"/>
              <w:bottom w:val="single" w:sz="4" w:space="0" w:color="auto"/>
              <w:right w:val="single" w:sz="4" w:space="0" w:color="auto"/>
            </w:tcBorders>
            <w:shd w:val="clear" w:color="000000" w:fill="FFFFFF"/>
            <w:vAlign w:val="center"/>
          </w:tcPr>
          <w:p w14:paraId="2E261D21" w14:textId="77777777" w:rsidR="00366641" w:rsidRPr="007710B8" w:rsidRDefault="00366641" w:rsidP="00730534">
            <w:pPr>
              <w:jc w:val="center"/>
              <w:rPr>
                <w:rFonts w:ascii="GHEA Grapalat" w:hAnsi="GHEA Grapalat" w:cs="Calibri"/>
                <w:i/>
                <w:iCs/>
                <w:color w:val="000000"/>
                <w:sz w:val="18"/>
                <w:szCs w:val="18"/>
              </w:rPr>
            </w:pPr>
            <w:r w:rsidRPr="007710B8">
              <w:rPr>
                <w:rFonts w:ascii="GHEA Grapalat" w:hAnsi="GHEA Grapalat" w:cs="Calibri"/>
                <w:i/>
                <w:iCs/>
                <w:color w:val="000000"/>
                <w:sz w:val="18"/>
                <w:szCs w:val="18"/>
              </w:rPr>
              <w:t>Չ/Մ</w:t>
            </w:r>
          </w:p>
        </w:tc>
        <w:tc>
          <w:tcPr>
            <w:tcW w:w="990" w:type="dxa"/>
            <w:tcBorders>
              <w:top w:val="single" w:sz="4" w:space="0" w:color="auto"/>
              <w:left w:val="nil"/>
              <w:bottom w:val="single" w:sz="4" w:space="0" w:color="auto"/>
              <w:right w:val="single" w:sz="4" w:space="0" w:color="auto"/>
            </w:tcBorders>
            <w:shd w:val="clear" w:color="000000" w:fill="FFFFFF"/>
            <w:noWrap/>
            <w:vAlign w:val="center"/>
          </w:tcPr>
          <w:p w14:paraId="07385608" w14:textId="536A2D17" w:rsidR="00366641" w:rsidRPr="007710B8" w:rsidRDefault="006C1A68" w:rsidP="00730534">
            <w:pPr>
              <w:jc w:val="center"/>
              <w:rPr>
                <w:rFonts w:ascii="GHEA Grapalat" w:hAnsi="GHEA Grapalat" w:cs="Calibri"/>
                <w:i/>
                <w:iCs/>
                <w:color w:val="000000"/>
                <w:sz w:val="18"/>
                <w:szCs w:val="18"/>
              </w:rPr>
            </w:pPr>
            <w:r w:rsidRPr="007710B8">
              <w:rPr>
                <w:rFonts w:ascii="GHEA Grapalat" w:hAnsi="GHEA Grapalat" w:cs="Calibri"/>
                <w:i/>
                <w:iCs/>
                <w:color w:val="000000"/>
                <w:sz w:val="18"/>
                <w:szCs w:val="18"/>
              </w:rPr>
              <w:t>Ծավալ</w:t>
            </w:r>
            <w:r w:rsidR="00366641" w:rsidRPr="007710B8">
              <w:rPr>
                <w:rFonts w:ascii="GHEA Grapalat" w:hAnsi="GHEA Grapalat" w:cs="Calibri"/>
                <w:i/>
                <w:iCs/>
                <w:color w:val="000000"/>
                <w:sz w:val="18"/>
                <w:szCs w:val="18"/>
              </w:rPr>
              <w:t>ը</w:t>
            </w:r>
          </w:p>
        </w:tc>
        <w:tc>
          <w:tcPr>
            <w:tcW w:w="1440" w:type="dxa"/>
            <w:tcBorders>
              <w:top w:val="single" w:sz="4" w:space="0" w:color="auto"/>
              <w:left w:val="nil"/>
              <w:bottom w:val="single" w:sz="4" w:space="0" w:color="auto"/>
              <w:right w:val="single" w:sz="4" w:space="0" w:color="auto"/>
            </w:tcBorders>
            <w:vAlign w:val="center"/>
          </w:tcPr>
          <w:p w14:paraId="1749189F" w14:textId="77777777" w:rsidR="00366641" w:rsidRPr="007710B8" w:rsidRDefault="00366641" w:rsidP="00730534">
            <w:pPr>
              <w:jc w:val="center"/>
              <w:rPr>
                <w:rFonts w:ascii="GHEA Grapalat" w:hAnsi="GHEA Grapalat" w:cs="Calibri"/>
                <w:i/>
                <w:iCs/>
                <w:color w:val="000000"/>
                <w:sz w:val="18"/>
                <w:szCs w:val="18"/>
              </w:rPr>
            </w:pPr>
            <w:r w:rsidRPr="007710B8">
              <w:rPr>
                <w:rFonts w:ascii="GHEA Grapalat" w:hAnsi="GHEA Grapalat" w:cs="Calibri"/>
                <w:i/>
                <w:iCs/>
                <w:color w:val="000000"/>
                <w:sz w:val="18"/>
                <w:szCs w:val="18"/>
              </w:rPr>
              <w:t>Միավորի առավելագույն գինը /հազ. դրամ/</w:t>
            </w:r>
          </w:p>
        </w:tc>
        <w:tc>
          <w:tcPr>
            <w:tcW w:w="2070" w:type="dxa"/>
            <w:tcBorders>
              <w:top w:val="single" w:sz="4" w:space="0" w:color="auto"/>
              <w:left w:val="nil"/>
              <w:bottom w:val="single" w:sz="4" w:space="0" w:color="auto"/>
              <w:right w:val="single" w:sz="4" w:space="0" w:color="auto"/>
            </w:tcBorders>
            <w:vAlign w:val="center"/>
          </w:tcPr>
          <w:p w14:paraId="6A424993" w14:textId="77777777" w:rsidR="00366641" w:rsidRPr="007710B8" w:rsidRDefault="00366641" w:rsidP="00730534">
            <w:pPr>
              <w:jc w:val="center"/>
              <w:rPr>
                <w:rFonts w:ascii="GHEA Grapalat" w:hAnsi="GHEA Grapalat" w:cs="Calibri"/>
                <w:i/>
                <w:iCs/>
                <w:color w:val="000000"/>
                <w:sz w:val="18"/>
                <w:szCs w:val="18"/>
              </w:rPr>
            </w:pPr>
            <w:r w:rsidRPr="007710B8">
              <w:rPr>
                <w:rFonts w:ascii="GHEA Grapalat" w:hAnsi="GHEA Grapalat" w:cs="Arial"/>
                <w:bCs/>
                <w:i/>
                <w:color w:val="000000"/>
                <w:sz w:val="18"/>
                <w:szCs w:val="18"/>
              </w:rPr>
              <w:t>Միավորի առավելագույն գինը</w:t>
            </w:r>
            <w:r w:rsidRPr="007710B8">
              <w:rPr>
                <w:rFonts w:ascii="GHEA Grapalat" w:hAnsi="GHEA Grapalat" w:cs="Arial"/>
                <w:bCs/>
                <w:i/>
                <w:color w:val="000000"/>
                <w:sz w:val="18"/>
                <w:szCs w:val="18"/>
              </w:rPr>
              <w:br/>
              <w:t>Տոկոսային արտահայտությամբ</w:t>
            </w:r>
          </w:p>
        </w:tc>
      </w:tr>
      <w:tr w:rsidR="00366641" w:rsidRPr="007710B8" w14:paraId="38E6E0D4" w14:textId="77777777" w:rsidTr="00730534">
        <w:trPr>
          <w:trHeight w:val="76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E0051AD" w14:textId="77777777" w:rsidR="00366641" w:rsidRPr="007710B8" w:rsidRDefault="00366641" w:rsidP="00730534">
            <w:pPr>
              <w:jc w:val="center"/>
              <w:rPr>
                <w:rFonts w:ascii="GHEA Grapalat" w:hAnsi="GHEA Grapalat" w:cs="Calibri"/>
                <w:b/>
                <w:bCs/>
                <w:color w:val="000000"/>
                <w:sz w:val="18"/>
                <w:szCs w:val="18"/>
              </w:rPr>
            </w:pPr>
            <w:r w:rsidRPr="007710B8">
              <w:rPr>
                <w:rFonts w:ascii="GHEA Grapalat" w:hAnsi="GHEA Grapalat" w:cs="Calibri"/>
                <w:b/>
                <w:bCs/>
                <w:color w:val="000000"/>
                <w:sz w:val="18"/>
                <w:szCs w:val="18"/>
              </w:rPr>
              <w:t>1</w:t>
            </w:r>
          </w:p>
        </w:tc>
        <w:tc>
          <w:tcPr>
            <w:tcW w:w="4192" w:type="dxa"/>
            <w:tcBorders>
              <w:top w:val="nil"/>
              <w:left w:val="nil"/>
              <w:bottom w:val="single" w:sz="4" w:space="0" w:color="auto"/>
              <w:right w:val="single" w:sz="4" w:space="0" w:color="auto"/>
            </w:tcBorders>
            <w:shd w:val="clear" w:color="000000" w:fill="FFFFFF"/>
            <w:vAlign w:val="center"/>
          </w:tcPr>
          <w:p w14:paraId="6D4A5BC5" w14:textId="77777777" w:rsidR="00366641" w:rsidRPr="007710B8" w:rsidRDefault="00366641" w:rsidP="00730534">
            <w:pPr>
              <w:jc w:val="center"/>
              <w:rPr>
                <w:rFonts w:ascii="GHEA Grapalat" w:hAnsi="GHEA Grapalat" w:cs="Calibri"/>
                <w:b/>
                <w:bCs/>
                <w:color w:val="000000"/>
                <w:sz w:val="18"/>
                <w:szCs w:val="18"/>
              </w:rPr>
            </w:pPr>
            <w:r w:rsidRPr="007710B8">
              <w:rPr>
                <w:rFonts w:ascii="GHEA Grapalat" w:hAnsi="GHEA Grapalat" w:cs="Calibri"/>
                <w:b/>
                <w:bCs/>
                <w:color w:val="000000"/>
                <w:sz w:val="18"/>
                <w:szCs w:val="18"/>
              </w:rPr>
              <w:t>Վարչական շրջանի տարածքում կոյուղագծերի, ջրագծերի սպասարկում, դիտահորերի վերանորոգում, այդ թվում՝</w:t>
            </w:r>
          </w:p>
        </w:tc>
        <w:tc>
          <w:tcPr>
            <w:tcW w:w="1080" w:type="dxa"/>
            <w:tcBorders>
              <w:top w:val="nil"/>
              <w:left w:val="nil"/>
              <w:bottom w:val="single" w:sz="4" w:space="0" w:color="auto"/>
              <w:right w:val="single" w:sz="4" w:space="0" w:color="auto"/>
            </w:tcBorders>
            <w:shd w:val="clear" w:color="000000" w:fill="FFFFFF"/>
            <w:noWrap/>
            <w:vAlign w:val="center"/>
          </w:tcPr>
          <w:p w14:paraId="58AF9392"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990" w:type="dxa"/>
            <w:tcBorders>
              <w:top w:val="nil"/>
              <w:left w:val="nil"/>
              <w:bottom w:val="single" w:sz="4" w:space="0" w:color="auto"/>
              <w:right w:val="single" w:sz="4" w:space="0" w:color="auto"/>
            </w:tcBorders>
            <w:shd w:val="clear" w:color="000000" w:fill="FFFFFF"/>
            <w:noWrap/>
            <w:vAlign w:val="center"/>
          </w:tcPr>
          <w:p w14:paraId="62BD1D61"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1440" w:type="dxa"/>
            <w:tcBorders>
              <w:top w:val="nil"/>
              <w:left w:val="nil"/>
              <w:bottom w:val="single" w:sz="4" w:space="0" w:color="auto"/>
              <w:right w:val="single" w:sz="4" w:space="0" w:color="auto"/>
            </w:tcBorders>
            <w:shd w:val="clear" w:color="000000" w:fill="FFFFFF"/>
            <w:noWrap/>
            <w:vAlign w:val="center"/>
          </w:tcPr>
          <w:p w14:paraId="0C1D0E2C"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2070" w:type="dxa"/>
            <w:tcBorders>
              <w:top w:val="nil"/>
              <w:left w:val="nil"/>
              <w:bottom w:val="single" w:sz="4" w:space="0" w:color="auto"/>
              <w:right w:val="single" w:sz="4" w:space="0" w:color="auto"/>
            </w:tcBorders>
            <w:shd w:val="clear" w:color="000000" w:fill="FFFFFF"/>
            <w:vAlign w:val="center"/>
          </w:tcPr>
          <w:p w14:paraId="51B57218" w14:textId="77777777" w:rsidR="00366641" w:rsidRPr="007710B8" w:rsidRDefault="00366641" w:rsidP="00730534">
            <w:pPr>
              <w:jc w:val="center"/>
              <w:rPr>
                <w:rFonts w:ascii="Calibri" w:hAnsi="Calibri" w:cs="Calibri"/>
                <w:color w:val="000000"/>
                <w:sz w:val="18"/>
                <w:szCs w:val="18"/>
              </w:rPr>
            </w:pPr>
          </w:p>
        </w:tc>
      </w:tr>
      <w:tr w:rsidR="00366641" w:rsidRPr="007710B8" w14:paraId="27EDE6E8"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0C4C044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1.1</w:t>
            </w:r>
          </w:p>
        </w:tc>
        <w:tc>
          <w:tcPr>
            <w:tcW w:w="4192" w:type="dxa"/>
            <w:tcBorders>
              <w:top w:val="nil"/>
              <w:left w:val="nil"/>
              <w:bottom w:val="single" w:sz="4" w:space="0" w:color="auto"/>
              <w:right w:val="single" w:sz="4" w:space="0" w:color="auto"/>
            </w:tcBorders>
            <w:shd w:val="clear" w:color="000000" w:fill="FFFFFF"/>
            <w:vAlign w:val="center"/>
          </w:tcPr>
          <w:p w14:paraId="5B4BDFE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 xml:space="preserve">Խմելու ջրագծերի վերանորոգում </w:t>
            </w:r>
          </w:p>
        </w:tc>
        <w:tc>
          <w:tcPr>
            <w:tcW w:w="1080" w:type="dxa"/>
            <w:tcBorders>
              <w:top w:val="nil"/>
              <w:left w:val="nil"/>
              <w:bottom w:val="single" w:sz="4" w:space="0" w:color="auto"/>
              <w:right w:val="single" w:sz="4" w:space="0" w:color="auto"/>
            </w:tcBorders>
            <w:shd w:val="clear" w:color="000000" w:fill="FFFFFF"/>
            <w:noWrap/>
            <w:vAlign w:val="center"/>
          </w:tcPr>
          <w:p w14:paraId="08DA1DF4"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32BBDC7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6C060F0E"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5,000</w:t>
            </w:r>
          </w:p>
        </w:tc>
        <w:tc>
          <w:tcPr>
            <w:tcW w:w="2070" w:type="dxa"/>
            <w:tcBorders>
              <w:top w:val="nil"/>
              <w:left w:val="nil"/>
              <w:bottom w:val="single" w:sz="4" w:space="0" w:color="auto"/>
              <w:right w:val="single" w:sz="4" w:space="0" w:color="auto"/>
            </w:tcBorders>
            <w:shd w:val="clear" w:color="000000" w:fill="FFFFFF"/>
            <w:vAlign w:val="center"/>
          </w:tcPr>
          <w:p w14:paraId="3F7C8B04"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100 %</w:t>
            </w:r>
          </w:p>
        </w:tc>
      </w:tr>
      <w:tr w:rsidR="00366641" w:rsidRPr="007710B8" w14:paraId="2C0F3D7D"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6CC00C9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1.2</w:t>
            </w:r>
          </w:p>
        </w:tc>
        <w:tc>
          <w:tcPr>
            <w:tcW w:w="4192" w:type="dxa"/>
            <w:tcBorders>
              <w:top w:val="nil"/>
              <w:left w:val="nil"/>
              <w:bottom w:val="single" w:sz="4" w:space="0" w:color="auto"/>
              <w:right w:val="single" w:sz="4" w:space="0" w:color="auto"/>
            </w:tcBorders>
            <w:shd w:val="clear" w:color="000000" w:fill="FFFFFF"/>
            <w:vAlign w:val="center"/>
          </w:tcPr>
          <w:p w14:paraId="1EAF496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Փականի տեղադրում</w:t>
            </w:r>
          </w:p>
        </w:tc>
        <w:tc>
          <w:tcPr>
            <w:tcW w:w="1080" w:type="dxa"/>
            <w:tcBorders>
              <w:top w:val="nil"/>
              <w:left w:val="nil"/>
              <w:bottom w:val="single" w:sz="4" w:space="0" w:color="auto"/>
              <w:right w:val="single" w:sz="4" w:space="0" w:color="auto"/>
            </w:tcBorders>
            <w:shd w:val="clear" w:color="000000" w:fill="FFFFFF"/>
            <w:noWrap/>
            <w:vAlign w:val="center"/>
          </w:tcPr>
          <w:p w14:paraId="459EF05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7D764AB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3E1D088D"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5,000</w:t>
            </w:r>
          </w:p>
        </w:tc>
        <w:tc>
          <w:tcPr>
            <w:tcW w:w="2070" w:type="dxa"/>
            <w:tcBorders>
              <w:top w:val="nil"/>
              <w:left w:val="nil"/>
              <w:bottom w:val="single" w:sz="4" w:space="0" w:color="auto"/>
              <w:right w:val="single" w:sz="4" w:space="0" w:color="auto"/>
            </w:tcBorders>
            <w:shd w:val="clear" w:color="000000" w:fill="FFFFFF"/>
            <w:vAlign w:val="center"/>
          </w:tcPr>
          <w:p w14:paraId="7ADDDA5E"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29602B58"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5FB6A94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1.3</w:t>
            </w:r>
          </w:p>
        </w:tc>
        <w:tc>
          <w:tcPr>
            <w:tcW w:w="4192" w:type="dxa"/>
            <w:tcBorders>
              <w:top w:val="nil"/>
              <w:left w:val="nil"/>
              <w:bottom w:val="single" w:sz="4" w:space="0" w:color="auto"/>
              <w:right w:val="single" w:sz="4" w:space="0" w:color="auto"/>
            </w:tcBorders>
            <w:shd w:val="clear" w:color="000000" w:fill="FFFFFF"/>
            <w:vAlign w:val="center"/>
          </w:tcPr>
          <w:p w14:paraId="7D88932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Կոյուղագծերի վերանորոգում</w:t>
            </w:r>
          </w:p>
        </w:tc>
        <w:tc>
          <w:tcPr>
            <w:tcW w:w="1080" w:type="dxa"/>
            <w:tcBorders>
              <w:top w:val="nil"/>
              <w:left w:val="nil"/>
              <w:bottom w:val="single" w:sz="4" w:space="0" w:color="auto"/>
              <w:right w:val="single" w:sz="4" w:space="0" w:color="auto"/>
            </w:tcBorders>
            <w:shd w:val="clear" w:color="000000" w:fill="FFFFFF"/>
            <w:noWrap/>
            <w:vAlign w:val="center"/>
          </w:tcPr>
          <w:p w14:paraId="7B815BB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2CA93A27"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7328B192"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7,000</w:t>
            </w:r>
          </w:p>
        </w:tc>
        <w:tc>
          <w:tcPr>
            <w:tcW w:w="2070" w:type="dxa"/>
            <w:tcBorders>
              <w:top w:val="nil"/>
              <w:left w:val="nil"/>
              <w:bottom w:val="single" w:sz="4" w:space="0" w:color="auto"/>
              <w:right w:val="single" w:sz="4" w:space="0" w:color="auto"/>
            </w:tcBorders>
            <w:shd w:val="clear" w:color="000000" w:fill="FFFFFF"/>
            <w:vAlign w:val="center"/>
          </w:tcPr>
          <w:p w14:paraId="7B313236"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0494B902"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696B8DD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1.4</w:t>
            </w:r>
          </w:p>
        </w:tc>
        <w:tc>
          <w:tcPr>
            <w:tcW w:w="4192" w:type="dxa"/>
            <w:tcBorders>
              <w:top w:val="nil"/>
              <w:left w:val="nil"/>
              <w:bottom w:val="single" w:sz="4" w:space="0" w:color="auto"/>
              <w:right w:val="single" w:sz="4" w:space="0" w:color="auto"/>
            </w:tcBorders>
            <w:shd w:val="clear" w:color="000000" w:fill="FFFFFF"/>
            <w:vAlign w:val="center"/>
          </w:tcPr>
          <w:p w14:paraId="5E2D0D6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Կոյուղագծերի խցանումների բացում</w:t>
            </w:r>
          </w:p>
        </w:tc>
        <w:tc>
          <w:tcPr>
            <w:tcW w:w="1080" w:type="dxa"/>
            <w:tcBorders>
              <w:top w:val="nil"/>
              <w:left w:val="nil"/>
              <w:bottom w:val="single" w:sz="4" w:space="0" w:color="auto"/>
              <w:right w:val="single" w:sz="4" w:space="0" w:color="auto"/>
            </w:tcBorders>
            <w:shd w:val="clear" w:color="000000" w:fill="FFFFFF"/>
            <w:noWrap/>
            <w:vAlign w:val="center"/>
          </w:tcPr>
          <w:p w14:paraId="016901C4"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347576A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19558BDC"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10,000</w:t>
            </w:r>
          </w:p>
        </w:tc>
        <w:tc>
          <w:tcPr>
            <w:tcW w:w="2070" w:type="dxa"/>
            <w:tcBorders>
              <w:top w:val="nil"/>
              <w:left w:val="nil"/>
              <w:bottom w:val="single" w:sz="4" w:space="0" w:color="auto"/>
              <w:right w:val="single" w:sz="4" w:space="0" w:color="auto"/>
            </w:tcBorders>
            <w:shd w:val="clear" w:color="000000" w:fill="FFFFFF"/>
            <w:vAlign w:val="center"/>
          </w:tcPr>
          <w:p w14:paraId="01E335D4"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6EE7D172"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588A394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1.5</w:t>
            </w:r>
          </w:p>
        </w:tc>
        <w:tc>
          <w:tcPr>
            <w:tcW w:w="4192" w:type="dxa"/>
            <w:tcBorders>
              <w:top w:val="nil"/>
              <w:left w:val="nil"/>
              <w:bottom w:val="single" w:sz="4" w:space="0" w:color="auto"/>
              <w:right w:val="single" w:sz="4" w:space="0" w:color="auto"/>
            </w:tcBorders>
            <w:shd w:val="clear" w:color="000000" w:fill="FFFFFF"/>
            <w:vAlign w:val="center"/>
          </w:tcPr>
          <w:p w14:paraId="49C49D8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Դիտահորերի պատերի և հատակի վերանորոգում</w:t>
            </w:r>
          </w:p>
        </w:tc>
        <w:tc>
          <w:tcPr>
            <w:tcW w:w="1080" w:type="dxa"/>
            <w:tcBorders>
              <w:top w:val="nil"/>
              <w:left w:val="nil"/>
              <w:bottom w:val="single" w:sz="4" w:space="0" w:color="auto"/>
              <w:right w:val="single" w:sz="4" w:space="0" w:color="auto"/>
            </w:tcBorders>
            <w:shd w:val="clear" w:color="000000" w:fill="FFFFFF"/>
            <w:noWrap/>
            <w:vAlign w:val="center"/>
          </w:tcPr>
          <w:p w14:paraId="16DB5E1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78B483D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4032F539"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30,000</w:t>
            </w:r>
          </w:p>
        </w:tc>
        <w:tc>
          <w:tcPr>
            <w:tcW w:w="2070" w:type="dxa"/>
            <w:tcBorders>
              <w:top w:val="nil"/>
              <w:left w:val="nil"/>
              <w:bottom w:val="single" w:sz="4" w:space="0" w:color="auto"/>
              <w:right w:val="single" w:sz="4" w:space="0" w:color="auto"/>
            </w:tcBorders>
            <w:shd w:val="clear" w:color="000000" w:fill="FFFFFF"/>
            <w:vAlign w:val="center"/>
          </w:tcPr>
          <w:p w14:paraId="7DF65A01"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6DDEC796"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4E5AF0A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1.6</w:t>
            </w:r>
          </w:p>
        </w:tc>
        <w:tc>
          <w:tcPr>
            <w:tcW w:w="4192" w:type="dxa"/>
            <w:tcBorders>
              <w:top w:val="nil"/>
              <w:left w:val="nil"/>
              <w:bottom w:val="single" w:sz="4" w:space="0" w:color="auto"/>
              <w:right w:val="single" w:sz="4" w:space="0" w:color="auto"/>
            </w:tcBorders>
            <w:shd w:val="clear" w:color="000000" w:fill="FFFFFF"/>
            <w:vAlign w:val="center"/>
          </w:tcPr>
          <w:p w14:paraId="11CE583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Դիտահորի թուջե կափարիչի տեղադրում</w:t>
            </w:r>
          </w:p>
        </w:tc>
        <w:tc>
          <w:tcPr>
            <w:tcW w:w="1080" w:type="dxa"/>
            <w:tcBorders>
              <w:top w:val="nil"/>
              <w:left w:val="nil"/>
              <w:bottom w:val="single" w:sz="4" w:space="0" w:color="auto"/>
              <w:right w:val="single" w:sz="4" w:space="0" w:color="auto"/>
            </w:tcBorders>
            <w:shd w:val="clear" w:color="000000" w:fill="FFFFFF"/>
            <w:noWrap/>
            <w:vAlign w:val="center"/>
          </w:tcPr>
          <w:p w14:paraId="3419DB0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5EF4F1E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75F16B55"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55,000</w:t>
            </w:r>
          </w:p>
        </w:tc>
        <w:tc>
          <w:tcPr>
            <w:tcW w:w="2070" w:type="dxa"/>
            <w:tcBorders>
              <w:top w:val="nil"/>
              <w:left w:val="nil"/>
              <w:bottom w:val="single" w:sz="4" w:space="0" w:color="auto"/>
              <w:right w:val="single" w:sz="4" w:space="0" w:color="auto"/>
            </w:tcBorders>
            <w:shd w:val="clear" w:color="000000" w:fill="FFFFFF"/>
            <w:vAlign w:val="center"/>
          </w:tcPr>
          <w:p w14:paraId="49AF871A"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7C542161"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169BA8D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1.7</w:t>
            </w:r>
          </w:p>
        </w:tc>
        <w:tc>
          <w:tcPr>
            <w:tcW w:w="4192" w:type="dxa"/>
            <w:tcBorders>
              <w:top w:val="nil"/>
              <w:left w:val="nil"/>
              <w:bottom w:val="single" w:sz="4" w:space="0" w:color="auto"/>
              <w:right w:val="single" w:sz="4" w:space="0" w:color="auto"/>
            </w:tcBorders>
            <w:shd w:val="clear" w:color="000000" w:fill="FFFFFF"/>
            <w:vAlign w:val="center"/>
          </w:tcPr>
          <w:p w14:paraId="6CA9614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Հեղեղատար համակարգի վերանորոգում, մաքրում</w:t>
            </w:r>
          </w:p>
        </w:tc>
        <w:tc>
          <w:tcPr>
            <w:tcW w:w="1080" w:type="dxa"/>
            <w:tcBorders>
              <w:top w:val="nil"/>
              <w:left w:val="nil"/>
              <w:bottom w:val="single" w:sz="4" w:space="0" w:color="auto"/>
              <w:right w:val="single" w:sz="4" w:space="0" w:color="auto"/>
            </w:tcBorders>
            <w:shd w:val="clear" w:color="000000" w:fill="FFFFFF"/>
            <w:noWrap/>
            <w:vAlign w:val="center"/>
          </w:tcPr>
          <w:p w14:paraId="3905AF7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2A295DF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1005CE1B"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6,000</w:t>
            </w:r>
          </w:p>
        </w:tc>
        <w:tc>
          <w:tcPr>
            <w:tcW w:w="2070" w:type="dxa"/>
            <w:tcBorders>
              <w:top w:val="nil"/>
              <w:left w:val="nil"/>
              <w:bottom w:val="single" w:sz="4" w:space="0" w:color="auto"/>
              <w:right w:val="single" w:sz="4" w:space="0" w:color="auto"/>
            </w:tcBorders>
            <w:shd w:val="clear" w:color="000000" w:fill="FFFFFF"/>
            <w:vAlign w:val="center"/>
          </w:tcPr>
          <w:p w14:paraId="49C09655"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28FA136A"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429172A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1.8</w:t>
            </w:r>
          </w:p>
        </w:tc>
        <w:tc>
          <w:tcPr>
            <w:tcW w:w="4192" w:type="dxa"/>
            <w:tcBorders>
              <w:top w:val="nil"/>
              <w:left w:val="nil"/>
              <w:bottom w:val="single" w:sz="4" w:space="0" w:color="auto"/>
              <w:right w:val="single" w:sz="4" w:space="0" w:color="auto"/>
            </w:tcBorders>
            <w:shd w:val="clear" w:color="000000" w:fill="FFFFFF"/>
            <w:vAlign w:val="center"/>
          </w:tcPr>
          <w:p w14:paraId="60E890F0"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Դիտահորերի ծածկերի ապամոնտաժում և տեղափոխում</w:t>
            </w:r>
          </w:p>
        </w:tc>
        <w:tc>
          <w:tcPr>
            <w:tcW w:w="1080" w:type="dxa"/>
            <w:tcBorders>
              <w:top w:val="nil"/>
              <w:left w:val="nil"/>
              <w:bottom w:val="single" w:sz="4" w:space="0" w:color="auto"/>
              <w:right w:val="single" w:sz="4" w:space="0" w:color="auto"/>
            </w:tcBorders>
            <w:shd w:val="clear" w:color="000000" w:fill="FFFFFF"/>
            <w:noWrap/>
            <w:vAlign w:val="center"/>
          </w:tcPr>
          <w:p w14:paraId="550D3555"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76C3D82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5248BEBD" w14:textId="77777777" w:rsidR="00366641" w:rsidRPr="007710B8" w:rsidRDefault="00366641" w:rsidP="00730534">
            <w:pPr>
              <w:jc w:val="center"/>
              <w:textAlignment w:val="center"/>
              <w:rPr>
                <w:rFonts w:ascii="GHEA Grapalat" w:hAnsi="GHEA Grapalat" w:cs="Calibri"/>
                <w:sz w:val="18"/>
                <w:szCs w:val="18"/>
              </w:rPr>
            </w:pPr>
            <w:r w:rsidRPr="007710B8">
              <w:rPr>
                <w:rFonts w:ascii="Sylfaen" w:eastAsia="Sylfaen" w:hAnsi="Sylfaen" w:cs="Sylfaen"/>
                <w:color w:val="000000"/>
                <w:sz w:val="18"/>
                <w:szCs w:val="18"/>
                <w:lang w:eastAsia="zh-CN" w:bidi="ar"/>
              </w:rPr>
              <w:t>15,000</w:t>
            </w:r>
          </w:p>
        </w:tc>
        <w:tc>
          <w:tcPr>
            <w:tcW w:w="2070" w:type="dxa"/>
            <w:tcBorders>
              <w:top w:val="nil"/>
              <w:left w:val="nil"/>
              <w:bottom w:val="single" w:sz="4" w:space="0" w:color="auto"/>
              <w:right w:val="single" w:sz="4" w:space="0" w:color="auto"/>
            </w:tcBorders>
            <w:shd w:val="clear" w:color="000000" w:fill="FFFFFF"/>
            <w:vAlign w:val="center"/>
          </w:tcPr>
          <w:p w14:paraId="4BCA3FB0"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5DBB571F"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1CC7802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1.9</w:t>
            </w:r>
          </w:p>
        </w:tc>
        <w:tc>
          <w:tcPr>
            <w:tcW w:w="4192" w:type="dxa"/>
            <w:tcBorders>
              <w:top w:val="nil"/>
              <w:left w:val="nil"/>
              <w:bottom w:val="single" w:sz="4" w:space="0" w:color="auto"/>
              <w:right w:val="single" w:sz="4" w:space="0" w:color="auto"/>
            </w:tcBorders>
            <w:shd w:val="clear" w:color="000000" w:fill="FFFFFF"/>
            <w:vAlign w:val="center"/>
          </w:tcPr>
          <w:p w14:paraId="2C8B5BCA"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Դիտահորի բետոնե նոր ծածկի տեղադրում կափարիչով</w:t>
            </w:r>
          </w:p>
        </w:tc>
        <w:tc>
          <w:tcPr>
            <w:tcW w:w="1080" w:type="dxa"/>
            <w:tcBorders>
              <w:top w:val="nil"/>
              <w:left w:val="nil"/>
              <w:bottom w:val="single" w:sz="4" w:space="0" w:color="auto"/>
              <w:right w:val="single" w:sz="4" w:space="0" w:color="auto"/>
            </w:tcBorders>
            <w:shd w:val="clear" w:color="000000" w:fill="FFFFFF"/>
            <w:noWrap/>
            <w:vAlign w:val="center"/>
          </w:tcPr>
          <w:p w14:paraId="794D1A23"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1DF0B50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365E1215" w14:textId="77777777" w:rsidR="00366641" w:rsidRPr="007710B8" w:rsidRDefault="00366641" w:rsidP="00730534">
            <w:pPr>
              <w:jc w:val="center"/>
              <w:textAlignment w:val="center"/>
              <w:rPr>
                <w:rFonts w:ascii="GHEA Grapalat" w:hAnsi="GHEA Grapalat" w:cs="Calibri"/>
                <w:sz w:val="18"/>
                <w:szCs w:val="18"/>
              </w:rPr>
            </w:pPr>
            <w:r w:rsidRPr="007710B8">
              <w:rPr>
                <w:rFonts w:ascii="Sylfaen" w:eastAsia="Sylfaen" w:hAnsi="Sylfaen" w:cs="Sylfaen"/>
                <w:color w:val="000000"/>
                <w:sz w:val="18"/>
                <w:szCs w:val="18"/>
                <w:lang w:eastAsia="zh-CN" w:bidi="ar"/>
              </w:rPr>
              <w:t>100,000</w:t>
            </w:r>
          </w:p>
        </w:tc>
        <w:tc>
          <w:tcPr>
            <w:tcW w:w="2070" w:type="dxa"/>
            <w:tcBorders>
              <w:top w:val="nil"/>
              <w:left w:val="nil"/>
              <w:bottom w:val="single" w:sz="4" w:space="0" w:color="auto"/>
              <w:right w:val="single" w:sz="4" w:space="0" w:color="auto"/>
            </w:tcBorders>
            <w:shd w:val="clear" w:color="000000" w:fill="FFFFFF"/>
            <w:vAlign w:val="center"/>
          </w:tcPr>
          <w:p w14:paraId="51E8741D"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5F337BE1"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70A314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1.10</w:t>
            </w:r>
          </w:p>
        </w:tc>
        <w:tc>
          <w:tcPr>
            <w:tcW w:w="4192" w:type="dxa"/>
            <w:tcBorders>
              <w:top w:val="nil"/>
              <w:left w:val="nil"/>
              <w:bottom w:val="single" w:sz="4" w:space="0" w:color="auto"/>
              <w:right w:val="single" w:sz="4" w:space="0" w:color="auto"/>
            </w:tcBorders>
            <w:shd w:val="clear" w:color="000000" w:fill="FFFFFF"/>
            <w:vAlign w:val="center"/>
          </w:tcPr>
          <w:p w14:paraId="5D106127"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Ե/բետոնե կոյուղու կլոր դիտահորի տեղադրում Ф 1,0 մ</w:t>
            </w:r>
          </w:p>
        </w:tc>
        <w:tc>
          <w:tcPr>
            <w:tcW w:w="1080" w:type="dxa"/>
            <w:tcBorders>
              <w:top w:val="nil"/>
              <w:left w:val="nil"/>
              <w:bottom w:val="single" w:sz="4" w:space="0" w:color="auto"/>
              <w:right w:val="single" w:sz="4" w:space="0" w:color="auto"/>
            </w:tcBorders>
            <w:shd w:val="clear" w:color="000000" w:fill="FFFFFF"/>
            <w:noWrap/>
            <w:vAlign w:val="center"/>
          </w:tcPr>
          <w:p w14:paraId="586C0D94"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4451BCA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0EBE72D7" w14:textId="77777777" w:rsidR="00366641" w:rsidRPr="007710B8" w:rsidRDefault="00366641" w:rsidP="00730534">
            <w:pPr>
              <w:jc w:val="center"/>
              <w:textAlignment w:val="center"/>
              <w:rPr>
                <w:rFonts w:ascii="GHEA Grapalat" w:hAnsi="GHEA Grapalat" w:cs="Calibri"/>
                <w:sz w:val="18"/>
                <w:szCs w:val="18"/>
              </w:rPr>
            </w:pPr>
            <w:r w:rsidRPr="007710B8">
              <w:rPr>
                <w:rFonts w:ascii="Sylfaen" w:eastAsia="Sylfaen" w:hAnsi="Sylfaen" w:cs="Sylfaen"/>
                <w:color w:val="000000"/>
                <w:sz w:val="18"/>
                <w:szCs w:val="18"/>
                <w:lang w:eastAsia="zh-CN" w:bidi="ar"/>
              </w:rPr>
              <w:t>58,000</w:t>
            </w:r>
          </w:p>
        </w:tc>
        <w:tc>
          <w:tcPr>
            <w:tcW w:w="2070" w:type="dxa"/>
            <w:tcBorders>
              <w:top w:val="nil"/>
              <w:left w:val="nil"/>
              <w:bottom w:val="single" w:sz="4" w:space="0" w:color="auto"/>
              <w:right w:val="single" w:sz="4" w:space="0" w:color="auto"/>
            </w:tcBorders>
            <w:shd w:val="clear" w:color="000000" w:fill="FFFFFF"/>
            <w:vAlign w:val="center"/>
          </w:tcPr>
          <w:p w14:paraId="3B48495E"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0764FE17"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552453A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1.11</w:t>
            </w:r>
          </w:p>
        </w:tc>
        <w:tc>
          <w:tcPr>
            <w:tcW w:w="4192" w:type="dxa"/>
            <w:tcBorders>
              <w:top w:val="nil"/>
              <w:left w:val="nil"/>
              <w:bottom w:val="single" w:sz="4" w:space="0" w:color="auto"/>
              <w:right w:val="single" w:sz="4" w:space="0" w:color="auto"/>
            </w:tcBorders>
            <w:shd w:val="clear" w:color="000000" w:fill="FFFFFF"/>
            <w:vAlign w:val="center"/>
          </w:tcPr>
          <w:p w14:paraId="6DAB3E75"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Ե/բետոնե հավաքովի էլեմենտներից կոյուղու կլոր դիտահորի տակդիր</w:t>
            </w:r>
          </w:p>
        </w:tc>
        <w:tc>
          <w:tcPr>
            <w:tcW w:w="1080" w:type="dxa"/>
            <w:tcBorders>
              <w:top w:val="nil"/>
              <w:left w:val="nil"/>
              <w:bottom w:val="single" w:sz="4" w:space="0" w:color="auto"/>
              <w:right w:val="single" w:sz="4" w:space="0" w:color="auto"/>
            </w:tcBorders>
            <w:shd w:val="clear" w:color="000000" w:fill="FFFFFF"/>
            <w:noWrap/>
            <w:vAlign w:val="center"/>
          </w:tcPr>
          <w:p w14:paraId="5D87FF32"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4556023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0F9F1AA0" w14:textId="77777777" w:rsidR="00366641" w:rsidRPr="007710B8" w:rsidRDefault="00366641" w:rsidP="00730534">
            <w:pPr>
              <w:jc w:val="center"/>
              <w:textAlignment w:val="center"/>
              <w:rPr>
                <w:rFonts w:ascii="GHEA Grapalat" w:hAnsi="GHEA Grapalat" w:cs="Calibri"/>
                <w:sz w:val="18"/>
                <w:szCs w:val="18"/>
              </w:rPr>
            </w:pPr>
            <w:r w:rsidRPr="007710B8">
              <w:rPr>
                <w:rFonts w:ascii="Sylfaen" w:eastAsia="Sylfaen" w:hAnsi="Sylfaen" w:cs="Sylfaen"/>
                <w:color w:val="000000"/>
                <w:sz w:val="18"/>
                <w:szCs w:val="18"/>
                <w:lang w:eastAsia="zh-CN" w:bidi="ar"/>
              </w:rPr>
              <w:t>38,000</w:t>
            </w:r>
          </w:p>
        </w:tc>
        <w:tc>
          <w:tcPr>
            <w:tcW w:w="2070" w:type="dxa"/>
            <w:tcBorders>
              <w:top w:val="nil"/>
              <w:left w:val="nil"/>
              <w:bottom w:val="single" w:sz="4" w:space="0" w:color="auto"/>
              <w:right w:val="single" w:sz="4" w:space="0" w:color="auto"/>
            </w:tcBorders>
            <w:shd w:val="clear" w:color="000000" w:fill="FFFFFF"/>
            <w:vAlign w:val="center"/>
          </w:tcPr>
          <w:p w14:paraId="65CD1329"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5D0291D6"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487464F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1.12</w:t>
            </w:r>
          </w:p>
        </w:tc>
        <w:tc>
          <w:tcPr>
            <w:tcW w:w="4192" w:type="dxa"/>
            <w:tcBorders>
              <w:top w:val="nil"/>
              <w:left w:val="nil"/>
              <w:bottom w:val="single" w:sz="4" w:space="0" w:color="auto"/>
              <w:right w:val="single" w:sz="4" w:space="0" w:color="auto"/>
            </w:tcBorders>
            <w:shd w:val="clear" w:color="000000" w:fill="FFFFFF"/>
            <w:vAlign w:val="center"/>
          </w:tcPr>
          <w:p w14:paraId="345127F3"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Խողովակների դետալների տեղադրում</w:t>
            </w:r>
          </w:p>
        </w:tc>
        <w:tc>
          <w:tcPr>
            <w:tcW w:w="1080" w:type="dxa"/>
            <w:tcBorders>
              <w:top w:val="nil"/>
              <w:left w:val="nil"/>
              <w:bottom w:val="single" w:sz="4" w:space="0" w:color="auto"/>
              <w:right w:val="single" w:sz="4" w:space="0" w:color="auto"/>
            </w:tcBorders>
            <w:shd w:val="clear" w:color="000000" w:fill="FFFFFF"/>
            <w:noWrap/>
            <w:vAlign w:val="center"/>
          </w:tcPr>
          <w:p w14:paraId="28766A2C"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61D3EC1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1A15A4A6" w14:textId="77777777" w:rsidR="00366641" w:rsidRPr="007710B8" w:rsidRDefault="00366641" w:rsidP="00730534">
            <w:pPr>
              <w:jc w:val="center"/>
              <w:textAlignment w:val="center"/>
              <w:rPr>
                <w:rFonts w:ascii="GHEA Grapalat" w:hAnsi="GHEA Grapalat" w:cs="Calibri"/>
                <w:sz w:val="18"/>
                <w:szCs w:val="18"/>
              </w:rPr>
            </w:pPr>
            <w:r w:rsidRPr="007710B8">
              <w:rPr>
                <w:rFonts w:ascii="Sylfaen" w:eastAsia="Sylfaen" w:hAnsi="Sylfaen" w:cs="Sylfaen"/>
                <w:color w:val="000000"/>
                <w:sz w:val="18"/>
                <w:szCs w:val="18"/>
                <w:lang w:eastAsia="zh-CN" w:bidi="ar"/>
              </w:rPr>
              <w:t>8,000</w:t>
            </w:r>
          </w:p>
        </w:tc>
        <w:tc>
          <w:tcPr>
            <w:tcW w:w="2070" w:type="dxa"/>
            <w:tcBorders>
              <w:top w:val="nil"/>
              <w:left w:val="nil"/>
              <w:bottom w:val="single" w:sz="4" w:space="0" w:color="auto"/>
              <w:right w:val="single" w:sz="4" w:space="0" w:color="auto"/>
            </w:tcBorders>
            <w:shd w:val="clear" w:color="000000" w:fill="FFFFFF"/>
            <w:vAlign w:val="center"/>
          </w:tcPr>
          <w:p w14:paraId="4B5A29CE"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01A2C5C0"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46A19BF4"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1.13</w:t>
            </w:r>
          </w:p>
        </w:tc>
        <w:tc>
          <w:tcPr>
            <w:tcW w:w="4192" w:type="dxa"/>
            <w:tcBorders>
              <w:top w:val="nil"/>
              <w:left w:val="nil"/>
              <w:bottom w:val="single" w:sz="4" w:space="0" w:color="auto"/>
              <w:right w:val="single" w:sz="4" w:space="0" w:color="auto"/>
            </w:tcBorders>
            <w:shd w:val="clear" w:color="000000" w:fill="FFFFFF"/>
            <w:vAlign w:val="center"/>
          </w:tcPr>
          <w:p w14:paraId="40E8B7FB"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Կոյուղու ծալքավոր պոլիէթիլենային խողովակների տեղադրում Ф 150 մմ, փորձարկումով SN 8</w:t>
            </w:r>
          </w:p>
        </w:tc>
        <w:tc>
          <w:tcPr>
            <w:tcW w:w="1080" w:type="dxa"/>
            <w:tcBorders>
              <w:top w:val="nil"/>
              <w:left w:val="nil"/>
              <w:bottom w:val="single" w:sz="4" w:space="0" w:color="auto"/>
              <w:right w:val="single" w:sz="4" w:space="0" w:color="auto"/>
            </w:tcBorders>
            <w:shd w:val="clear" w:color="000000" w:fill="FFFFFF"/>
            <w:noWrap/>
            <w:vAlign w:val="center"/>
          </w:tcPr>
          <w:p w14:paraId="3AE6F7F1"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49C2B7A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4E0BAEF2" w14:textId="77777777" w:rsidR="00366641" w:rsidRPr="007710B8" w:rsidRDefault="00366641" w:rsidP="00730534">
            <w:pPr>
              <w:jc w:val="center"/>
              <w:textAlignment w:val="center"/>
              <w:rPr>
                <w:rFonts w:ascii="GHEA Grapalat" w:hAnsi="GHEA Grapalat" w:cs="Calibri"/>
                <w:sz w:val="18"/>
                <w:szCs w:val="18"/>
              </w:rPr>
            </w:pPr>
            <w:r w:rsidRPr="007710B8">
              <w:rPr>
                <w:rFonts w:ascii="Sylfaen" w:eastAsia="Sylfaen" w:hAnsi="Sylfaen" w:cs="Sylfaen"/>
                <w:color w:val="000000"/>
                <w:sz w:val="18"/>
                <w:szCs w:val="18"/>
                <w:lang w:eastAsia="zh-CN" w:bidi="ar"/>
              </w:rPr>
              <w:t>10,000</w:t>
            </w:r>
          </w:p>
        </w:tc>
        <w:tc>
          <w:tcPr>
            <w:tcW w:w="2070" w:type="dxa"/>
            <w:tcBorders>
              <w:top w:val="nil"/>
              <w:left w:val="nil"/>
              <w:bottom w:val="single" w:sz="4" w:space="0" w:color="auto"/>
              <w:right w:val="single" w:sz="4" w:space="0" w:color="auto"/>
            </w:tcBorders>
            <w:shd w:val="clear" w:color="000000" w:fill="FFFFFF"/>
            <w:vAlign w:val="center"/>
          </w:tcPr>
          <w:p w14:paraId="314365BD"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025E6FBE"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5C89122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1.14</w:t>
            </w:r>
          </w:p>
        </w:tc>
        <w:tc>
          <w:tcPr>
            <w:tcW w:w="4192" w:type="dxa"/>
            <w:tcBorders>
              <w:top w:val="nil"/>
              <w:left w:val="nil"/>
              <w:bottom w:val="single" w:sz="4" w:space="0" w:color="auto"/>
              <w:right w:val="single" w:sz="4" w:space="0" w:color="auto"/>
            </w:tcBorders>
            <w:shd w:val="clear" w:color="000000" w:fill="FFFFFF"/>
            <w:vAlign w:val="center"/>
          </w:tcPr>
          <w:p w14:paraId="118AD70A"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Կոյուղու ծալքավոր պոլիէթիլենային խողովակների տեղադրում Ф 2500 մմ, փորձարկումով SN 8</w:t>
            </w:r>
          </w:p>
        </w:tc>
        <w:tc>
          <w:tcPr>
            <w:tcW w:w="1080" w:type="dxa"/>
            <w:tcBorders>
              <w:top w:val="nil"/>
              <w:left w:val="nil"/>
              <w:bottom w:val="single" w:sz="4" w:space="0" w:color="auto"/>
              <w:right w:val="single" w:sz="4" w:space="0" w:color="auto"/>
            </w:tcBorders>
            <w:shd w:val="clear" w:color="000000" w:fill="FFFFFF"/>
            <w:noWrap/>
            <w:vAlign w:val="center"/>
          </w:tcPr>
          <w:p w14:paraId="16684A4A"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39F6C07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4A41746F" w14:textId="77777777" w:rsidR="00366641" w:rsidRPr="007710B8" w:rsidRDefault="00366641" w:rsidP="00730534">
            <w:pPr>
              <w:jc w:val="center"/>
              <w:textAlignment w:val="center"/>
              <w:rPr>
                <w:rFonts w:ascii="GHEA Grapalat" w:hAnsi="GHEA Grapalat" w:cs="Calibri"/>
                <w:sz w:val="18"/>
                <w:szCs w:val="18"/>
              </w:rPr>
            </w:pPr>
            <w:r w:rsidRPr="007710B8">
              <w:rPr>
                <w:rFonts w:ascii="Sylfaen" w:eastAsia="Sylfaen" w:hAnsi="Sylfaen" w:cs="Sylfaen"/>
                <w:color w:val="000000"/>
                <w:sz w:val="18"/>
                <w:szCs w:val="18"/>
                <w:lang w:eastAsia="zh-CN" w:bidi="ar"/>
              </w:rPr>
              <w:t>15,000</w:t>
            </w:r>
          </w:p>
        </w:tc>
        <w:tc>
          <w:tcPr>
            <w:tcW w:w="2070" w:type="dxa"/>
            <w:tcBorders>
              <w:top w:val="nil"/>
              <w:left w:val="nil"/>
              <w:bottom w:val="single" w:sz="4" w:space="0" w:color="auto"/>
              <w:right w:val="single" w:sz="4" w:space="0" w:color="auto"/>
            </w:tcBorders>
            <w:shd w:val="clear" w:color="000000" w:fill="FFFFFF"/>
            <w:vAlign w:val="center"/>
          </w:tcPr>
          <w:p w14:paraId="4C1CA7CE"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57E255F6"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BF180B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1.15</w:t>
            </w:r>
          </w:p>
        </w:tc>
        <w:tc>
          <w:tcPr>
            <w:tcW w:w="4192" w:type="dxa"/>
            <w:tcBorders>
              <w:top w:val="nil"/>
              <w:left w:val="nil"/>
              <w:bottom w:val="single" w:sz="4" w:space="0" w:color="auto"/>
              <w:right w:val="single" w:sz="4" w:space="0" w:color="auto"/>
            </w:tcBorders>
            <w:shd w:val="clear" w:color="000000" w:fill="FFFFFF"/>
            <w:vAlign w:val="center"/>
          </w:tcPr>
          <w:p w14:paraId="7AE3211A"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 xml:space="preserve">Ավազի նախապատրաստական շերտ և պաշտպանիչ շերտի իրականացում խողովակաշարի վրա  </w:t>
            </w:r>
          </w:p>
        </w:tc>
        <w:tc>
          <w:tcPr>
            <w:tcW w:w="1080" w:type="dxa"/>
            <w:tcBorders>
              <w:top w:val="nil"/>
              <w:left w:val="nil"/>
              <w:bottom w:val="single" w:sz="4" w:space="0" w:color="auto"/>
              <w:right w:val="single" w:sz="4" w:space="0" w:color="auto"/>
            </w:tcBorders>
            <w:shd w:val="clear" w:color="000000" w:fill="FFFFFF"/>
            <w:noWrap/>
            <w:vAlign w:val="center"/>
          </w:tcPr>
          <w:p w14:paraId="7679DDB3"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խմ</w:t>
            </w:r>
          </w:p>
        </w:tc>
        <w:tc>
          <w:tcPr>
            <w:tcW w:w="990" w:type="dxa"/>
            <w:tcBorders>
              <w:top w:val="nil"/>
              <w:left w:val="nil"/>
              <w:bottom w:val="single" w:sz="4" w:space="0" w:color="auto"/>
              <w:right w:val="single" w:sz="4" w:space="0" w:color="auto"/>
            </w:tcBorders>
            <w:shd w:val="clear" w:color="000000" w:fill="FFFFFF"/>
            <w:noWrap/>
            <w:vAlign w:val="center"/>
          </w:tcPr>
          <w:p w14:paraId="3C3B149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4191A25F" w14:textId="77777777" w:rsidR="00366641" w:rsidRPr="007710B8" w:rsidRDefault="00366641" w:rsidP="00730534">
            <w:pPr>
              <w:jc w:val="center"/>
              <w:textAlignment w:val="center"/>
              <w:rPr>
                <w:rFonts w:ascii="GHEA Grapalat" w:hAnsi="GHEA Grapalat" w:cs="Calibri"/>
                <w:sz w:val="18"/>
                <w:szCs w:val="18"/>
              </w:rPr>
            </w:pPr>
            <w:r w:rsidRPr="007710B8">
              <w:rPr>
                <w:rFonts w:ascii="Sylfaen" w:eastAsia="Sylfaen" w:hAnsi="Sylfaen" w:cs="Sylfaen"/>
                <w:color w:val="000000"/>
                <w:sz w:val="18"/>
                <w:szCs w:val="18"/>
                <w:lang w:eastAsia="zh-CN" w:bidi="ar"/>
              </w:rPr>
              <w:t>10,000</w:t>
            </w:r>
          </w:p>
        </w:tc>
        <w:tc>
          <w:tcPr>
            <w:tcW w:w="2070" w:type="dxa"/>
            <w:tcBorders>
              <w:top w:val="nil"/>
              <w:left w:val="nil"/>
              <w:bottom w:val="single" w:sz="4" w:space="0" w:color="auto"/>
              <w:right w:val="single" w:sz="4" w:space="0" w:color="auto"/>
            </w:tcBorders>
            <w:shd w:val="clear" w:color="000000" w:fill="FFFFFF"/>
            <w:vAlign w:val="center"/>
          </w:tcPr>
          <w:p w14:paraId="0B0EF53A"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23D57213"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2108986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1.16</w:t>
            </w:r>
          </w:p>
        </w:tc>
        <w:tc>
          <w:tcPr>
            <w:tcW w:w="4192" w:type="dxa"/>
            <w:tcBorders>
              <w:top w:val="nil"/>
              <w:left w:val="nil"/>
              <w:bottom w:val="single" w:sz="4" w:space="0" w:color="auto"/>
              <w:right w:val="single" w:sz="4" w:space="0" w:color="auto"/>
            </w:tcBorders>
            <w:shd w:val="clear" w:color="000000" w:fill="FFFFFF"/>
            <w:vAlign w:val="center"/>
          </w:tcPr>
          <w:p w14:paraId="61CC9A89"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Գրունտի քանդում, բարձում Էքսկավատորով</w:t>
            </w:r>
          </w:p>
        </w:tc>
        <w:tc>
          <w:tcPr>
            <w:tcW w:w="1080" w:type="dxa"/>
            <w:tcBorders>
              <w:top w:val="nil"/>
              <w:left w:val="nil"/>
              <w:bottom w:val="single" w:sz="4" w:space="0" w:color="auto"/>
              <w:right w:val="single" w:sz="4" w:space="0" w:color="auto"/>
            </w:tcBorders>
            <w:shd w:val="clear" w:color="000000" w:fill="FFFFFF"/>
            <w:noWrap/>
            <w:vAlign w:val="center"/>
          </w:tcPr>
          <w:p w14:paraId="01516D2A"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մեք/ժ</w:t>
            </w:r>
          </w:p>
        </w:tc>
        <w:tc>
          <w:tcPr>
            <w:tcW w:w="990" w:type="dxa"/>
            <w:tcBorders>
              <w:top w:val="nil"/>
              <w:left w:val="nil"/>
              <w:bottom w:val="single" w:sz="4" w:space="0" w:color="auto"/>
              <w:right w:val="single" w:sz="4" w:space="0" w:color="auto"/>
            </w:tcBorders>
            <w:shd w:val="clear" w:color="000000" w:fill="FFFFFF"/>
            <w:noWrap/>
            <w:vAlign w:val="center"/>
          </w:tcPr>
          <w:p w14:paraId="2BD58D3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3A986B13" w14:textId="77777777" w:rsidR="00366641" w:rsidRPr="007710B8" w:rsidRDefault="00366641" w:rsidP="00730534">
            <w:pPr>
              <w:jc w:val="center"/>
              <w:textAlignment w:val="center"/>
              <w:rPr>
                <w:rFonts w:ascii="GHEA Grapalat" w:hAnsi="GHEA Grapalat" w:cs="Calibri"/>
                <w:sz w:val="18"/>
                <w:szCs w:val="18"/>
              </w:rPr>
            </w:pPr>
            <w:r w:rsidRPr="007710B8">
              <w:rPr>
                <w:rFonts w:ascii="Sylfaen" w:eastAsia="Sylfaen" w:hAnsi="Sylfaen" w:cs="Sylfaen"/>
                <w:color w:val="000000"/>
                <w:sz w:val="18"/>
                <w:szCs w:val="18"/>
                <w:lang w:eastAsia="zh-CN" w:bidi="ar"/>
              </w:rPr>
              <w:t>24,000</w:t>
            </w:r>
          </w:p>
        </w:tc>
        <w:tc>
          <w:tcPr>
            <w:tcW w:w="2070" w:type="dxa"/>
            <w:tcBorders>
              <w:top w:val="nil"/>
              <w:left w:val="nil"/>
              <w:bottom w:val="single" w:sz="4" w:space="0" w:color="auto"/>
              <w:right w:val="single" w:sz="4" w:space="0" w:color="auto"/>
            </w:tcBorders>
            <w:shd w:val="clear" w:color="000000" w:fill="FFFFFF"/>
            <w:vAlign w:val="center"/>
          </w:tcPr>
          <w:p w14:paraId="04509E4C"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230CEE84"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4E85F9A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1.17</w:t>
            </w:r>
          </w:p>
        </w:tc>
        <w:tc>
          <w:tcPr>
            <w:tcW w:w="4192" w:type="dxa"/>
            <w:tcBorders>
              <w:top w:val="nil"/>
              <w:left w:val="nil"/>
              <w:bottom w:val="single" w:sz="4" w:space="0" w:color="auto"/>
              <w:right w:val="single" w:sz="4" w:space="0" w:color="auto"/>
            </w:tcBorders>
            <w:shd w:val="clear" w:color="000000" w:fill="FFFFFF"/>
            <w:vAlign w:val="center"/>
          </w:tcPr>
          <w:p w14:paraId="04C83339"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Գրունտի քանդում ձեռքով</w:t>
            </w:r>
          </w:p>
        </w:tc>
        <w:tc>
          <w:tcPr>
            <w:tcW w:w="1080" w:type="dxa"/>
            <w:tcBorders>
              <w:top w:val="nil"/>
              <w:left w:val="nil"/>
              <w:bottom w:val="single" w:sz="4" w:space="0" w:color="auto"/>
              <w:right w:val="single" w:sz="4" w:space="0" w:color="auto"/>
            </w:tcBorders>
            <w:shd w:val="clear" w:color="000000" w:fill="FFFFFF"/>
            <w:noWrap/>
            <w:vAlign w:val="center"/>
          </w:tcPr>
          <w:p w14:paraId="0F61CF3A"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խմ</w:t>
            </w:r>
          </w:p>
        </w:tc>
        <w:tc>
          <w:tcPr>
            <w:tcW w:w="990" w:type="dxa"/>
            <w:tcBorders>
              <w:top w:val="nil"/>
              <w:left w:val="nil"/>
              <w:bottom w:val="single" w:sz="4" w:space="0" w:color="auto"/>
              <w:right w:val="single" w:sz="4" w:space="0" w:color="auto"/>
            </w:tcBorders>
            <w:shd w:val="clear" w:color="000000" w:fill="FFFFFF"/>
            <w:noWrap/>
            <w:vAlign w:val="center"/>
          </w:tcPr>
          <w:p w14:paraId="36579C6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5A187F20" w14:textId="77777777" w:rsidR="00366641" w:rsidRPr="007710B8" w:rsidRDefault="00366641" w:rsidP="00730534">
            <w:pPr>
              <w:jc w:val="center"/>
              <w:textAlignment w:val="center"/>
              <w:rPr>
                <w:rFonts w:ascii="GHEA Grapalat" w:hAnsi="GHEA Grapalat" w:cs="Calibri"/>
                <w:sz w:val="18"/>
                <w:szCs w:val="18"/>
              </w:rPr>
            </w:pPr>
            <w:r w:rsidRPr="007710B8">
              <w:rPr>
                <w:rFonts w:ascii="Sylfaen" w:eastAsia="Sylfaen" w:hAnsi="Sylfaen" w:cs="Sylfaen"/>
                <w:color w:val="000000"/>
                <w:sz w:val="18"/>
                <w:szCs w:val="18"/>
                <w:lang w:eastAsia="zh-CN" w:bidi="ar"/>
              </w:rPr>
              <w:t>6,750</w:t>
            </w:r>
          </w:p>
        </w:tc>
        <w:tc>
          <w:tcPr>
            <w:tcW w:w="2070" w:type="dxa"/>
            <w:tcBorders>
              <w:top w:val="nil"/>
              <w:left w:val="nil"/>
              <w:bottom w:val="single" w:sz="4" w:space="0" w:color="auto"/>
              <w:right w:val="single" w:sz="4" w:space="0" w:color="auto"/>
            </w:tcBorders>
            <w:shd w:val="clear" w:color="000000" w:fill="FFFFFF"/>
            <w:vAlign w:val="center"/>
          </w:tcPr>
          <w:p w14:paraId="78D1C8B0"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4CF50104"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42270B0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1.18</w:t>
            </w:r>
          </w:p>
        </w:tc>
        <w:tc>
          <w:tcPr>
            <w:tcW w:w="4192" w:type="dxa"/>
            <w:tcBorders>
              <w:top w:val="nil"/>
              <w:left w:val="nil"/>
              <w:bottom w:val="single" w:sz="4" w:space="0" w:color="auto"/>
              <w:right w:val="single" w:sz="4" w:space="0" w:color="auto"/>
            </w:tcBorders>
            <w:shd w:val="clear" w:color="000000" w:fill="FFFFFF"/>
            <w:vAlign w:val="center"/>
          </w:tcPr>
          <w:p w14:paraId="6EDFEE67"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Գրունտի ետլիցք ձեռքով</w:t>
            </w:r>
          </w:p>
        </w:tc>
        <w:tc>
          <w:tcPr>
            <w:tcW w:w="1080" w:type="dxa"/>
            <w:tcBorders>
              <w:top w:val="nil"/>
              <w:left w:val="nil"/>
              <w:bottom w:val="single" w:sz="4" w:space="0" w:color="auto"/>
              <w:right w:val="single" w:sz="4" w:space="0" w:color="auto"/>
            </w:tcBorders>
            <w:shd w:val="clear" w:color="000000" w:fill="FFFFFF"/>
            <w:noWrap/>
            <w:vAlign w:val="center"/>
          </w:tcPr>
          <w:p w14:paraId="1FC9C8DA"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խմ</w:t>
            </w:r>
          </w:p>
        </w:tc>
        <w:tc>
          <w:tcPr>
            <w:tcW w:w="990" w:type="dxa"/>
            <w:tcBorders>
              <w:top w:val="nil"/>
              <w:left w:val="nil"/>
              <w:bottom w:val="single" w:sz="4" w:space="0" w:color="auto"/>
              <w:right w:val="single" w:sz="4" w:space="0" w:color="auto"/>
            </w:tcBorders>
            <w:shd w:val="clear" w:color="000000" w:fill="FFFFFF"/>
            <w:noWrap/>
            <w:vAlign w:val="center"/>
          </w:tcPr>
          <w:p w14:paraId="1B2B082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5CE54391" w14:textId="77777777" w:rsidR="00366641" w:rsidRPr="007710B8" w:rsidRDefault="00366641" w:rsidP="00730534">
            <w:pPr>
              <w:jc w:val="center"/>
              <w:textAlignment w:val="center"/>
              <w:rPr>
                <w:rFonts w:ascii="GHEA Grapalat" w:hAnsi="GHEA Grapalat" w:cs="Calibri"/>
                <w:sz w:val="18"/>
                <w:szCs w:val="18"/>
              </w:rPr>
            </w:pPr>
            <w:r w:rsidRPr="007710B8">
              <w:rPr>
                <w:rFonts w:ascii="Sylfaen" w:eastAsia="Sylfaen" w:hAnsi="Sylfaen" w:cs="Sylfaen"/>
                <w:color w:val="000000"/>
                <w:sz w:val="18"/>
                <w:szCs w:val="18"/>
                <w:lang w:eastAsia="zh-CN" w:bidi="ar"/>
              </w:rPr>
              <w:t>5,000</w:t>
            </w:r>
          </w:p>
        </w:tc>
        <w:tc>
          <w:tcPr>
            <w:tcW w:w="2070" w:type="dxa"/>
            <w:tcBorders>
              <w:top w:val="nil"/>
              <w:left w:val="nil"/>
              <w:bottom w:val="single" w:sz="4" w:space="0" w:color="auto"/>
              <w:right w:val="single" w:sz="4" w:space="0" w:color="auto"/>
            </w:tcBorders>
            <w:shd w:val="clear" w:color="000000" w:fill="FFFFFF"/>
            <w:vAlign w:val="center"/>
          </w:tcPr>
          <w:p w14:paraId="625E0BBB"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5195A856"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6E34C87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1.19</w:t>
            </w:r>
          </w:p>
        </w:tc>
        <w:tc>
          <w:tcPr>
            <w:tcW w:w="4192" w:type="dxa"/>
            <w:tcBorders>
              <w:top w:val="nil"/>
              <w:left w:val="nil"/>
              <w:bottom w:val="single" w:sz="4" w:space="0" w:color="auto"/>
              <w:right w:val="single" w:sz="4" w:space="0" w:color="auto"/>
            </w:tcBorders>
            <w:shd w:val="clear" w:color="000000" w:fill="FFFFFF"/>
            <w:vAlign w:val="center"/>
          </w:tcPr>
          <w:p w14:paraId="79FCAC5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Ցայտաղբյուրների վնասված դետալների փոխարինում, վերանորոգում</w:t>
            </w:r>
          </w:p>
        </w:tc>
        <w:tc>
          <w:tcPr>
            <w:tcW w:w="1080" w:type="dxa"/>
            <w:tcBorders>
              <w:top w:val="nil"/>
              <w:left w:val="nil"/>
              <w:bottom w:val="single" w:sz="4" w:space="0" w:color="auto"/>
              <w:right w:val="single" w:sz="4" w:space="0" w:color="auto"/>
            </w:tcBorders>
            <w:shd w:val="clear" w:color="000000" w:fill="FFFFFF"/>
            <w:noWrap/>
            <w:vAlign w:val="center"/>
          </w:tcPr>
          <w:p w14:paraId="6D6D7247"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1AC60FC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shd w:val="clear" w:color="000000" w:fill="FFFFFF"/>
            <w:noWrap/>
            <w:vAlign w:val="center"/>
          </w:tcPr>
          <w:p w14:paraId="3B58BE48"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10,000</w:t>
            </w:r>
          </w:p>
        </w:tc>
        <w:tc>
          <w:tcPr>
            <w:tcW w:w="2070" w:type="dxa"/>
            <w:tcBorders>
              <w:top w:val="nil"/>
              <w:left w:val="nil"/>
              <w:bottom w:val="single" w:sz="4" w:space="0" w:color="auto"/>
              <w:right w:val="single" w:sz="4" w:space="0" w:color="auto"/>
            </w:tcBorders>
            <w:shd w:val="clear" w:color="000000" w:fill="FFFFFF"/>
            <w:vAlign w:val="center"/>
          </w:tcPr>
          <w:p w14:paraId="56889A56"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49046E9B"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567D5F0" w14:textId="77777777" w:rsidR="00366641" w:rsidRPr="007710B8" w:rsidRDefault="00366641" w:rsidP="00730534">
            <w:pPr>
              <w:jc w:val="center"/>
              <w:rPr>
                <w:rFonts w:ascii="GHEA Grapalat" w:hAnsi="GHEA Grapalat" w:cs="Calibri"/>
                <w:b/>
                <w:bCs/>
                <w:color w:val="000000"/>
                <w:sz w:val="18"/>
                <w:szCs w:val="18"/>
              </w:rPr>
            </w:pPr>
            <w:r w:rsidRPr="007710B8">
              <w:rPr>
                <w:rFonts w:ascii="GHEA Grapalat" w:hAnsi="GHEA Grapalat" w:cs="Calibri"/>
                <w:b/>
                <w:bCs/>
                <w:color w:val="000000"/>
                <w:sz w:val="18"/>
                <w:szCs w:val="18"/>
              </w:rPr>
              <w:t>2</w:t>
            </w:r>
          </w:p>
        </w:tc>
        <w:tc>
          <w:tcPr>
            <w:tcW w:w="4192" w:type="dxa"/>
            <w:tcBorders>
              <w:top w:val="nil"/>
              <w:left w:val="nil"/>
              <w:bottom w:val="single" w:sz="4" w:space="0" w:color="auto"/>
              <w:right w:val="single" w:sz="4" w:space="0" w:color="auto"/>
            </w:tcBorders>
            <w:shd w:val="clear" w:color="000000" w:fill="FFFFFF"/>
            <w:vAlign w:val="center"/>
          </w:tcPr>
          <w:p w14:paraId="2B874B34" w14:textId="77777777" w:rsidR="00366641" w:rsidRPr="007710B8" w:rsidRDefault="00366641" w:rsidP="00730534">
            <w:pPr>
              <w:jc w:val="center"/>
              <w:rPr>
                <w:rFonts w:ascii="GHEA Grapalat" w:hAnsi="GHEA Grapalat" w:cs="Calibri"/>
                <w:b/>
                <w:bCs/>
                <w:color w:val="000000"/>
                <w:sz w:val="18"/>
                <w:szCs w:val="18"/>
              </w:rPr>
            </w:pPr>
            <w:r w:rsidRPr="007710B8">
              <w:rPr>
                <w:rFonts w:ascii="GHEA Grapalat" w:hAnsi="GHEA Grapalat" w:cs="Calibri"/>
                <w:b/>
                <w:bCs/>
                <w:color w:val="000000"/>
                <w:sz w:val="18"/>
                <w:szCs w:val="18"/>
              </w:rPr>
              <w:t>Բարեկարգման աշխատանքների իրականացում, ընթացիկ նորոգում, այդ թվում՝</w:t>
            </w:r>
          </w:p>
        </w:tc>
        <w:tc>
          <w:tcPr>
            <w:tcW w:w="1080" w:type="dxa"/>
            <w:tcBorders>
              <w:top w:val="nil"/>
              <w:left w:val="nil"/>
              <w:bottom w:val="single" w:sz="4" w:space="0" w:color="auto"/>
              <w:right w:val="single" w:sz="4" w:space="0" w:color="auto"/>
            </w:tcBorders>
            <w:shd w:val="clear" w:color="000000" w:fill="FFFFFF"/>
            <w:noWrap/>
            <w:vAlign w:val="center"/>
          </w:tcPr>
          <w:p w14:paraId="005CDCD7"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990" w:type="dxa"/>
            <w:tcBorders>
              <w:top w:val="nil"/>
              <w:left w:val="nil"/>
              <w:bottom w:val="single" w:sz="4" w:space="0" w:color="auto"/>
              <w:right w:val="single" w:sz="4" w:space="0" w:color="auto"/>
            </w:tcBorders>
            <w:shd w:val="clear" w:color="000000" w:fill="FFFFFF"/>
            <w:noWrap/>
            <w:vAlign w:val="center"/>
          </w:tcPr>
          <w:p w14:paraId="0590DA82"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1440" w:type="dxa"/>
            <w:tcBorders>
              <w:top w:val="nil"/>
              <w:left w:val="nil"/>
              <w:bottom w:val="single" w:sz="4" w:space="0" w:color="auto"/>
              <w:right w:val="single" w:sz="4" w:space="0" w:color="auto"/>
            </w:tcBorders>
            <w:shd w:val="clear" w:color="000000" w:fill="FFFFFF"/>
            <w:noWrap/>
            <w:vAlign w:val="center"/>
          </w:tcPr>
          <w:p w14:paraId="211B5BC3" w14:textId="77777777" w:rsidR="00366641" w:rsidRPr="007710B8" w:rsidRDefault="00366641" w:rsidP="00730534">
            <w:pPr>
              <w:jc w:val="center"/>
              <w:rPr>
                <w:rFonts w:ascii="GHEA Grapalat" w:hAnsi="GHEA Grapalat" w:cs="Calibri"/>
                <w:color w:val="000000"/>
                <w:sz w:val="18"/>
                <w:szCs w:val="18"/>
              </w:rPr>
            </w:pPr>
          </w:p>
        </w:tc>
        <w:tc>
          <w:tcPr>
            <w:tcW w:w="2070" w:type="dxa"/>
            <w:tcBorders>
              <w:top w:val="nil"/>
              <w:left w:val="nil"/>
              <w:bottom w:val="single" w:sz="4" w:space="0" w:color="auto"/>
              <w:right w:val="single" w:sz="4" w:space="0" w:color="auto"/>
            </w:tcBorders>
            <w:shd w:val="clear" w:color="000000" w:fill="FFFFFF"/>
            <w:vAlign w:val="center"/>
          </w:tcPr>
          <w:p w14:paraId="319C01F9" w14:textId="77777777" w:rsidR="00366641" w:rsidRPr="007710B8" w:rsidRDefault="00366641" w:rsidP="00730534">
            <w:pPr>
              <w:jc w:val="center"/>
              <w:rPr>
                <w:rFonts w:ascii="Calibri" w:hAnsi="Calibri" w:cs="Calibri"/>
                <w:color w:val="000000"/>
                <w:sz w:val="18"/>
                <w:szCs w:val="18"/>
              </w:rPr>
            </w:pPr>
          </w:p>
        </w:tc>
      </w:tr>
      <w:tr w:rsidR="00366641" w:rsidRPr="007710B8" w14:paraId="0B6814D0"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4A141AE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lastRenderedPageBreak/>
              <w:t>2.1</w:t>
            </w:r>
          </w:p>
        </w:tc>
        <w:tc>
          <w:tcPr>
            <w:tcW w:w="4192" w:type="dxa"/>
            <w:tcBorders>
              <w:top w:val="nil"/>
              <w:left w:val="nil"/>
              <w:bottom w:val="single" w:sz="4" w:space="0" w:color="auto"/>
              <w:right w:val="single" w:sz="4" w:space="0" w:color="auto"/>
            </w:tcBorders>
            <w:shd w:val="clear" w:color="000000" w:fill="FFFFFF"/>
            <w:vAlign w:val="center"/>
          </w:tcPr>
          <w:p w14:paraId="0058989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Ասֆալտբետոնյա ծածկի վնասված հատվածների վերանորոգում (40 մմ)</w:t>
            </w:r>
          </w:p>
        </w:tc>
        <w:tc>
          <w:tcPr>
            <w:tcW w:w="1080" w:type="dxa"/>
            <w:tcBorders>
              <w:top w:val="nil"/>
              <w:left w:val="nil"/>
              <w:bottom w:val="single" w:sz="4" w:space="0" w:color="auto"/>
              <w:right w:val="single" w:sz="4" w:space="0" w:color="auto"/>
            </w:tcBorders>
            <w:shd w:val="clear" w:color="000000" w:fill="FFFFFF"/>
            <w:noWrap/>
            <w:vAlign w:val="center"/>
          </w:tcPr>
          <w:p w14:paraId="61E3753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6E14589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1D981F2F"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6,000</w:t>
            </w:r>
          </w:p>
        </w:tc>
        <w:tc>
          <w:tcPr>
            <w:tcW w:w="2070" w:type="dxa"/>
            <w:tcBorders>
              <w:top w:val="nil"/>
              <w:left w:val="nil"/>
              <w:bottom w:val="single" w:sz="4" w:space="0" w:color="auto"/>
              <w:right w:val="single" w:sz="4" w:space="0" w:color="auto"/>
            </w:tcBorders>
            <w:vAlign w:val="center"/>
          </w:tcPr>
          <w:p w14:paraId="6FF0FEB3"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2D2699C9"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32F325B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2.2</w:t>
            </w:r>
          </w:p>
        </w:tc>
        <w:tc>
          <w:tcPr>
            <w:tcW w:w="4192" w:type="dxa"/>
            <w:tcBorders>
              <w:top w:val="nil"/>
              <w:left w:val="nil"/>
              <w:bottom w:val="single" w:sz="4" w:space="0" w:color="auto"/>
              <w:right w:val="single" w:sz="4" w:space="0" w:color="auto"/>
            </w:tcBorders>
            <w:shd w:val="clear" w:color="000000" w:fill="FFFFFF"/>
            <w:vAlign w:val="center"/>
          </w:tcPr>
          <w:p w14:paraId="34FB83A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Բազալտե եզրաքարերի վնասված հատվածների վերանորոգում, հնի օգտագործումով</w:t>
            </w:r>
          </w:p>
        </w:tc>
        <w:tc>
          <w:tcPr>
            <w:tcW w:w="1080" w:type="dxa"/>
            <w:tcBorders>
              <w:top w:val="nil"/>
              <w:left w:val="nil"/>
              <w:bottom w:val="single" w:sz="4" w:space="0" w:color="auto"/>
              <w:right w:val="single" w:sz="4" w:space="0" w:color="auto"/>
            </w:tcBorders>
            <w:shd w:val="clear" w:color="000000" w:fill="FFFFFF"/>
            <w:noWrap/>
            <w:vAlign w:val="center"/>
          </w:tcPr>
          <w:p w14:paraId="2FF655C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1846021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50CB3925"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4,052</w:t>
            </w:r>
          </w:p>
        </w:tc>
        <w:tc>
          <w:tcPr>
            <w:tcW w:w="2070" w:type="dxa"/>
            <w:tcBorders>
              <w:top w:val="nil"/>
              <w:left w:val="nil"/>
              <w:bottom w:val="single" w:sz="4" w:space="0" w:color="auto"/>
              <w:right w:val="single" w:sz="4" w:space="0" w:color="auto"/>
            </w:tcBorders>
            <w:vAlign w:val="center"/>
          </w:tcPr>
          <w:p w14:paraId="1F5C25E6"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6D4A38AA"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3CE6747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2.3</w:t>
            </w:r>
          </w:p>
        </w:tc>
        <w:tc>
          <w:tcPr>
            <w:tcW w:w="4192" w:type="dxa"/>
            <w:tcBorders>
              <w:top w:val="nil"/>
              <w:left w:val="nil"/>
              <w:bottom w:val="single" w:sz="4" w:space="0" w:color="auto"/>
              <w:right w:val="single" w:sz="4" w:space="0" w:color="auto"/>
            </w:tcBorders>
            <w:shd w:val="clear" w:color="000000" w:fill="FFFFFF"/>
            <w:vAlign w:val="center"/>
          </w:tcPr>
          <w:p w14:paraId="700E8E6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Բազալտե եզրաքարերի վնասված հատվածների վերանորոգում, նորով փոխարինում</w:t>
            </w:r>
          </w:p>
        </w:tc>
        <w:tc>
          <w:tcPr>
            <w:tcW w:w="1080" w:type="dxa"/>
            <w:tcBorders>
              <w:top w:val="nil"/>
              <w:left w:val="nil"/>
              <w:bottom w:val="single" w:sz="4" w:space="0" w:color="auto"/>
              <w:right w:val="single" w:sz="4" w:space="0" w:color="auto"/>
            </w:tcBorders>
            <w:shd w:val="clear" w:color="000000" w:fill="FFFFFF"/>
            <w:noWrap/>
            <w:vAlign w:val="center"/>
          </w:tcPr>
          <w:p w14:paraId="797B21A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03C7AC5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1E2A3109"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15,620</w:t>
            </w:r>
          </w:p>
        </w:tc>
        <w:tc>
          <w:tcPr>
            <w:tcW w:w="2070" w:type="dxa"/>
            <w:tcBorders>
              <w:top w:val="nil"/>
              <w:left w:val="nil"/>
              <w:bottom w:val="single" w:sz="4" w:space="0" w:color="auto"/>
              <w:right w:val="single" w:sz="4" w:space="0" w:color="auto"/>
            </w:tcBorders>
            <w:vAlign w:val="center"/>
          </w:tcPr>
          <w:p w14:paraId="53A7F40B"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6619F095"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536CB67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2.4</w:t>
            </w:r>
          </w:p>
        </w:tc>
        <w:tc>
          <w:tcPr>
            <w:tcW w:w="4192" w:type="dxa"/>
            <w:tcBorders>
              <w:top w:val="nil"/>
              <w:left w:val="nil"/>
              <w:bottom w:val="single" w:sz="4" w:space="0" w:color="auto"/>
              <w:right w:val="single" w:sz="4" w:space="0" w:color="auto"/>
            </w:tcBorders>
            <w:shd w:val="clear" w:color="000000" w:fill="FFFFFF"/>
            <w:vAlign w:val="center"/>
          </w:tcPr>
          <w:p w14:paraId="0CA0AB8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Բետոնե եզրաքարերի վնասված հատվածների վերանորոգում, հնի օգտագործումով</w:t>
            </w:r>
          </w:p>
        </w:tc>
        <w:tc>
          <w:tcPr>
            <w:tcW w:w="1080" w:type="dxa"/>
            <w:tcBorders>
              <w:top w:val="nil"/>
              <w:left w:val="nil"/>
              <w:bottom w:val="single" w:sz="4" w:space="0" w:color="auto"/>
              <w:right w:val="single" w:sz="4" w:space="0" w:color="auto"/>
            </w:tcBorders>
            <w:shd w:val="clear" w:color="000000" w:fill="FFFFFF"/>
            <w:noWrap/>
            <w:vAlign w:val="center"/>
          </w:tcPr>
          <w:p w14:paraId="0AE03727"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56B08AF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4DD0F21D"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3,000</w:t>
            </w:r>
          </w:p>
        </w:tc>
        <w:tc>
          <w:tcPr>
            <w:tcW w:w="2070" w:type="dxa"/>
            <w:tcBorders>
              <w:top w:val="nil"/>
              <w:left w:val="nil"/>
              <w:bottom w:val="single" w:sz="4" w:space="0" w:color="auto"/>
              <w:right w:val="single" w:sz="4" w:space="0" w:color="auto"/>
            </w:tcBorders>
            <w:vAlign w:val="center"/>
          </w:tcPr>
          <w:p w14:paraId="63E51315"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41734DDE"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0C2F69C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2.5</w:t>
            </w:r>
          </w:p>
        </w:tc>
        <w:tc>
          <w:tcPr>
            <w:tcW w:w="4192" w:type="dxa"/>
            <w:tcBorders>
              <w:top w:val="nil"/>
              <w:left w:val="nil"/>
              <w:bottom w:val="single" w:sz="4" w:space="0" w:color="auto"/>
              <w:right w:val="single" w:sz="4" w:space="0" w:color="auto"/>
            </w:tcBorders>
            <w:shd w:val="clear" w:color="000000" w:fill="FFFFFF"/>
            <w:vAlign w:val="center"/>
          </w:tcPr>
          <w:p w14:paraId="11FAF05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Բետոնե եզրաքարերի վնասված հատվածների վերանորոգում, նորով փոխարինում</w:t>
            </w:r>
          </w:p>
        </w:tc>
        <w:tc>
          <w:tcPr>
            <w:tcW w:w="1080" w:type="dxa"/>
            <w:tcBorders>
              <w:top w:val="nil"/>
              <w:left w:val="nil"/>
              <w:bottom w:val="single" w:sz="4" w:space="0" w:color="auto"/>
              <w:right w:val="single" w:sz="4" w:space="0" w:color="auto"/>
            </w:tcBorders>
            <w:shd w:val="clear" w:color="000000" w:fill="FFFFFF"/>
            <w:noWrap/>
            <w:vAlign w:val="center"/>
          </w:tcPr>
          <w:p w14:paraId="62E2C75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3105517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3413BA78"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7,545</w:t>
            </w:r>
          </w:p>
        </w:tc>
        <w:tc>
          <w:tcPr>
            <w:tcW w:w="2070" w:type="dxa"/>
            <w:tcBorders>
              <w:top w:val="nil"/>
              <w:left w:val="nil"/>
              <w:bottom w:val="single" w:sz="4" w:space="0" w:color="auto"/>
              <w:right w:val="single" w:sz="4" w:space="0" w:color="auto"/>
            </w:tcBorders>
            <w:vAlign w:val="center"/>
          </w:tcPr>
          <w:p w14:paraId="73E55ED0"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5DC8AD60"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F7F24A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2.6</w:t>
            </w:r>
          </w:p>
        </w:tc>
        <w:tc>
          <w:tcPr>
            <w:tcW w:w="4192" w:type="dxa"/>
            <w:tcBorders>
              <w:top w:val="nil"/>
              <w:left w:val="nil"/>
              <w:bottom w:val="single" w:sz="4" w:space="0" w:color="auto"/>
              <w:right w:val="single" w:sz="4" w:space="0" w:color="auto"/>
            </w:tcBorders>
            <w:shd w:val="clear" w:color="000000" w:fill="FFFFFF"/>
            <w:vAlign w:val="center"/>
          </w:tcPr>
          <w:p w14:paraId="4BAED15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Բետոնե սալիկների վնասված հատվածների վերանորոգում, հնի օգտագործումով</w:t>
            </w:r>
          </w:p>
        </w:tc>
        <w:tc>
          <w:tcPr>
            <w:tcW w:w="1080" w:type="dxa"/>
            <w:tcBorders>
              <w:top w:val="nil"/>
              <w:left w:val="nil"/>
              <w:bottom w:val="single" w:sz="4" w:space="0" w:color="auto"/>
              <w:right w:val="single" w:sz="4" w:space="0" w:color="auto"/>
            </w:tcBorders>
            <w:shd w:val="clear" w:color="000000" w:fill="FFFFFF"/>
            <w:noWrap/>
            <w:vAlign w:val="center"/>
          </w:tcPr>
          <w:p w14:paraId="0CA113E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1A863C7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2ACAAB7A"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3,960</w:t>
            </w:r>
          </w:p>
        </w:tc>
        <w:tc>
          <w:tcPr>
            <w:tcW w:w="2070" w:type="dxa"/>
            <w:tcBorders>
              <w:top w:val="nil"/>
              <w:left w:val="nil"/>
              <w:bottom w:val="single" w:sz="4" w:space="0" w:color="auto"/>
              <w:right w:val="single" w:sz="4" w:space="0" w:color="auto"/>
            </w:tcBorders>
            <w:vAlign w:val="center"/>
          </w:tcPr>
          <w:p w14:paraId="3C211FAB"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689BEEF2"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6B015F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2.7</w:t>
            </w:r>
          </w:p>
        </w:tc>
        <w:tc>
          <w:tcPr>
            <w:tcW w:w="4192" w:type="dxa"/>
            <w:tcBorders>
              <w:top w:val="nil"/>
              <w:left w:val="nil"/>
              <w:bottom w:val="single" w:sz="4" w:space="0" w:color="auto"/>
              <w:right w:val="single" w:sz="4" w:space="0" w:color="auto"/>
            </w:tcBorders>
            <w:shd w:val="clear" w:color="000000" w:fill="FFFFFF"/>
            <w:vAlign w:val="center"/>
          </w:tcPr>
          <w:p w14:paraId="5C467EC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Բետոնե սալիկների վնասված հատվածների վերանորոգում, նորով փոխարինում</w:t>
            </w:r>
          </w:p>
        </w:tc>
        <w:tc>
          <w:tcPr>
            <w:tcW w:w="1080" w:type="dxa"/>
            <w:tcBorders>
              <w:top w:val="nil"/>
              <w:left w:val="nil"/>
              <w:bottom w:val="single" w:sz="4" w:space="0" w:color="auto"/>
              <w:right w:val="single" w:sz="4" w:space="0" w:color="auto"/>
            </w:tcBorders>
            <w:shd w:val="clear" w:color="000000" w:fill="FFFFFF"/>
            <w:noWrap/>
            <w:vAlign w:val="center"/>
          </w:tcPr>
          <w:p w14:paraId="1779F24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3C5170A7"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1B5B9A1A"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8,580</w:t>
            </w:r>
          </w:p>
        </w:tc>
        <w:tc>
          <w:tcPr>
            <w:tcW w:w="2070" w:type="dxa"/>
            <w:tcBorders>
              <w:top w:val="nil"/>
              <w:left w:val="nil"/>
              <w:bottom w:val="single" w:sz="4" w:space="0" w:color="auto"/>
              <w:right w:val="single" w:sz="4" w:space="0" w:color="auto"/>
            </w:tcBorders>
            <w:vAlign w:val="center"/>
          </w:tcPr>
          <w:p w14:paraId="24338C59"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5E9D5114"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412AB81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2.8</w:t>
            </w:r>
          </w:p>
        </w:tc>
        <w:tc>
          <w:tcPr>
            <w:tcW w:w="4192" w:type="dxa"/>
            <w:tcBorders>
              <w:top w:val="nil"/>
              <w:left w:val="nil"/>
              <w:bottom w:val="single" w:sz="4" w:space="0" w:color="auto"/>
              <w:right w:val="single" w:sz="4" w:space="0" w:color="auto"/>
            </w:tcBorders>
            <w:shd w:val="clear" w:color="000000" w:fill="FFFFFF"/>
            <w:vAlign w:val="center"/>
          </w:tcPr>
          <w:p w14:paraId="1EE5461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Բազալտե սալիկների վնասված հատվածների վերանորոգում, նորով փոխարինում</w:t>
            </w:r>
          </w:p>
        </w:tc>
        <w:tc>
          <w:tcPr>
            <w:tcW w:w="1080" w:type="dxa"/>
            <w:tcBorders>
              <w:top w:val="nil"/>
              <w:left w:val="nil"/>
              <w:bottom w:val="single" w:sz="4" w:space="0" w:color="auto"/>
              <w:right w:val="single" w:sz="4" w:space="0" w:color="auto"/>
            </w:tcBorders>
            <w:shd w:val="clear" w:color="000000" w:fill="FFFFFF"/>
            <w:noWrap/>
            <w:vAlign w:val="center"/>
          </w:tcPr>
          <w:p w14:paraId="5CBDA96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7317D8B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74E19C39"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21,000</w:t>
            </w:r>
          </w:p>
        </w:tc>
        <w:tc>
          <w:tcPr>
            <w:tcW w:w="2070" w:type="dxa"/>
            <w:tcBorders>
              <w:top w:val="nil"/>
              <w:left w:val="nil"/>
              <w:bottom w:val="single" w:sz="4" w:space="0" w:color="auto"/>
              <w:right w:val="single" w:sz="4" w:space="0" w:color="auto"/>
            </w:tcBorders>
            <w:vAlign w:val="center"/>
          </w:tcPr>
          <w:p w14:paraId="0E333C4F"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05CBF312"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543C56D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2.9</w:t>
            </w:r>
          </w:p>
        </w:tc>
        <w:tc>
          <w:tcPr>
            <w:tcW w:w="4192" w:type="dxa"/>
            <w:tcBorders>
              <w:top w:val="nil"/>
              <w:left w:val="nil"/>
              <w:bottom w:val="single" w:sz="4" w:space="0" w:color="auto"/>
              <w:right w:val="single" w:sz="4" w:space="0" w:color="auto"/>
            </w:tcBorders>
            <w:shd w:val="clear" w:color="000000" w:fill="FFFFFF"/>
            <w:vAlign w:val="center"/>
          </w:tcPr>
          <w:p w14:paraId="29DB4EA4"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Աստիճանների վնասված հատվածների վերանորոգում (բետոնե)</w:t>
            </w:r>
          </w:p>
        </w:tc>
        <w:tc>
          <w:tcPr>
            <w:tcW w:w="1080" w:type="dxa"/>
            <w:tcBorders>
              <w:top w:val="nil"/>
              <w:left w:val="nil"/>
              <w:bottom w:val="single" w:sz="4" w:space="0" w:color="auto"/>
              <w:right w:val="single" w:sz="4" w:space="0" w:color="auto"/>
            </w:tcBorders>
            <w:shd w:val="clear" w:color="000000" w:fill="FFFFFF"/>
            <w:noWrap/>
            <w:vAlign w:val="center"/>
          </w:tcPr>
          <w:p w14:paraId="5D64C4B1"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խմ</w:t>
            </w:r>
          </w:p>
        </w:tc>
        <w:tc>
          <w:tcPr>
            <w:tcW w:w="990" w:type="dxa"/>
            <w:tcBorders>
              <w:top w:val="nil"/>
              <w:left w:val="nil"/>
              <w:bottom w:val="single" w:sz="4" w:space="0" w:color="auto"/>
              <w:right w:val="single" w:sz="4" w:space="0" w:color="auto"/>
            </w:tcBorders>
            <w:shd w:val="clear" w:color="000000" w:fill="FFFFFF"/>
            <w:noWrap/>
            <w:vAlign w:val="center"/>
          </w:tcPr>
          <w:p w14:paraId="7DDA8F57"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44BA0307"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50,300</w:t>
            </w:r>
          </w:p>
        </w:tc>
        <w:tc>
          <w:tcPr>
            <w:tcW w:w="2070" w:type="dxa"/>
            <w:tcBorders>
              <w:top w:val="nil"/>
              <w:left w:val="nil"/>
              <w:bottom w:val="single" w:sz="4" w:space="0" w:color="auto"/>
              <w:right w:val="single" w:sz="4" w:space="0" w:color="auto"/>
            </w:tcBorders>
            <w:vAlign w:val="center"/>
          </w:tcPr>
          <w:p w14:paraId="2F12F84A"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67B89895"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C38B84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2.10</w:t>
            </w:r>
          </w:p>
        </w:tc>
        <w:tc>
          <w:tcPr>
            <w:tcW w:w="4192" w:type="dxa"/>
            <w:tcBorders>
              <w:top w:val="nil"/>
              <w:left w:val="nil"/>
              <w:bottom w:val="single" w:sz="4" w:space="0" w:color="auto"/>
              <w:right w:val="single" w:sz="4" w:space="0" w:color="auto"/>
            </w:tcBorders>
            <w:shd w:val="clear" w:color="000000" w:fill="FFFFFF"/>
            <w:vAlign w:val="center"/>
          </w:tcPr>
          <w:p w14:paraId="270170B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Աստիճանների վնասված հատվածների վերանորոգում, բազալտե սալերով (30մմ)</w:t>
            </w:r>
          </w:p>
        </w:tc>
        <w:tc>
          <w:tcPr>
            <w:tcW w:w="1080" w:type="dxa"/>
            <w:tcBorders>
              <w:top w:val="nil"/>
              <w:left w:val="nil"/>
              <w:bottom w:val="single" w:sz="4" w:space="0" w:color="auto"/>
              <w:right w:val="single" w:sz="4" w:space="0" w:color="auto"/>
            </w:tcBorders>
            <w:shd w:val="clear" w:color="000000" w:fill="FFFFFF"/>
            <w:noWrap/>
            <w:vAlign w:val="center"/>
          </w:tcPr>
          <w:p w14:paraId="7D4E649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4376BB1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3CF45C77"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26,000</w:t>
            </w:r>
          </w:p>
        </w:tc>
        <w:tc>
          <w:tcPr>
            <w:tcW w:w="2070" w:type="dxa"/>
            <w:tcBorders>
              <w:top w:val="nil"/>
              <w:left w:val="nil"/>
              <w:bottom w:val="single" w:sz="4" w:space="0" w:color="auto"/>
              <w:right w:val="single" w:sz="4" w:space="0" w:color="auto"/>
            </w:tcBorders>
            <w:vAlign w:val="center"/>
          </w:tcPr>
          <w:p w14:paraId="058C056B"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38618F2D"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2FC28D9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2.11</w:t>
            </w:r>
          </w:p>
        </w:tc>
        <w:tc>
          <w:tcPr>
            <w:tcW w:w="4192" w:type="dxa"/>
            <w:tcBorders>
              <w:top w:val="nil"/>
              <w:left w:val="nil"/>
              <w:bottom w:val="single" w:sz="4" w:space="0" w:color="auto"/>
              <w:right w:val="single" w:sz="4" w:space="0" w:color="auto"/>
            </w:tcBorders>
            <w:shd w:val="clear" w:color="000000" w:fill="FFFFFF"/>
            <w:vAlign w:val="center"/>
          </w:tcPr>
          <w:p w14:paraId="55BF485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Թեքահարթակների վնասված հատվածների վերանորոգում</w:t>
            </w:r>
          </w:p>
        </w:tc>
        <w:tc>
          <w:tcPr>
            <w:tcW w:w="1080" w:type="dxa"/>
            <w:tcBorders>
              <w:top w:val="nil"/>
              <w:left w:val="nil"/>
              <w:bottom w:val="single" w:sz="4" w:space="0" w:color="auto"/>
              <w:right w:val="single" w:sz="4" w:space="0" w:color="auto"/>
            </w:tcBorders>
            <w:shd w:val="clear" w:color="000000" w:fill="FFFFFF"/>
            <w:noWrap/>
            <w:vAlign w:val="center"/>
          </w:tcPr>
          <w:p w14:paraId="264784C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20BCB4B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026D605F"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10,000</w:t>
            </w:r>
          </w:p>
        </w:tc>
        <w:tc>
          <w:tcPr>
            <w:tcW w:w="2070" w:type="dxa"/>
            <w:tcBorders>
              <w:top w:val="nil"/>
              <w:left w:val="nil"/>
              <w:bottom w:val="single" w:sz="4" w:space="0" w:color="auto"/>
              <w:right w:val="single" w:sz="4" w:space="0" w:color="auto"/>
            </w:tcBorders>
            <w:vAlign w:val="center"/>
          </w:tcPr>
          <w:p w14:paraId="3916BD1B"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254644E8"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11BE7E14"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2.12</w:t>
            </w:r>
          </w:p>
        </w:tc>
        <w:tc>
          <w:tcPr>
            <w:tcW w:w="4192" w:type="dxa"/>
            <w:tcBorders>
              <w:top w:val="nil"/>
              <w:left w:val="nil"/>
              <w:bottom w:val="single" w:sz="4" w:space="0" w:color="auto"/>
              <w:right w:val="single" w:sz="4" w:space="0" w:color="auto"/>
            </w:tcBorders>
            <w:shd w:val="clear" w:color="000000" w:fill="FFFFFF"/>
            <w:vAlign w:val="center"/>
          </w:tcPr>
          <w:p w14:paraId="53F778B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Բազրիքների վնասված հատվածների վերանորոգում, բացակա մասերի լրացում, յուղաներկում</w:t>
            </w:r>
          </w:p>
        </w:tc>
        <w:tc>
          <w:tcPr>
            <w:tcW w:w="1080" w:type="dxa"/>
            <w:tcBorders>
              <w:top w:val="nil"/>
              <w:left w:val="nil"/>
              <w:bottom w:val="single" w:sz="4" w:space="0" w:color="auto"/>
              <w:right w:val="single" w:sz="4" w:space="0" w:color="auto"/>
            </w:tcBorders>
            <w:shd w:val="clear" w:color="000000" w:fill="FFFFFF"/>
            <w:noWrap/>
            <w:vAlign w:val="center"/>
          </w:tcPr>
          <w:p w14:paraId="57DFE2B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4308A00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3CF10750"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5,000</w:t>
            </w:r>
          </w:p>
        </w:tc>
        <w:tc>
          <w:tcPr>
            <w:tcW w:w="2070" w:type="dxa"/>
            <w:tcBorders>
              <w:top w:val="nil"/>
              <w:left w:val="nil"/>
              <w:bottom w:val="single" w:sz="4" w:space="0" w:color="auto"/>
              <w:right w:val="single" w:sz="4" w:space="0" w:color="auto"/>
            </w:tcBorders>
            <w:vAlign w:val="center"/>
          </w:tcPr>
          <w:p w14:paraId="05B253D2"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23EB7CB6" w14:textId="77777777" w:rsidTr="00730534">
        <w:trPr>
          <w:trHeight w:val="76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13CE32C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2.13</w:t>
            </w:r>
          </w:p>
        </w:tc>
        <w:tc>
          <w:tcPr>
            <w:tcW w:w="4192" w:type="dxa"/>
            <w:tcBorders>
              <w:top w:val="nil"/>
              <w:left w:val="nil"/>
              <w:bottom w:val="single" w:sz="4" w:space="0" w:color="auto"/>
              <w:right w:val="single" w:sz="4" w:space="0" w:color="auto"/>
            </w:tcBorders>
            <w:shd w:val="clear" w:color="000000" w:fill="FFFFFF"/>
            <w:vAlign w:val="center"/>
          </w:tcPr>
          <w:p w14:paraId="687FB6F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Արգելապատնեշների և ցանկապատների վերանորոգում, ուղղում, բացակա մասերի լրացում, յուղաներկում</w:t>
            </w:r>
          </w:p>
        </w:tc>
        <w:tc>
          <w:tcPr>
            <w:tcW w:w="1080" w:type="dxa"/>
            <w:tcBorders>
              <w:top w:val="nil"/>
              <w:left w:val="nil"/>
              <w:bottom w:val="single" w:sz="4" w:space="0" w:color="auto"/>
              <w:right w:val="single" w:sz="4" w:space="0" w:color="auto"/>
            </w:tcBorders>
            <w:shd w:val="clear" w:color="000000" w:fill="FFFFFF"/>
            <w:noWrap/>
            <w:vAlign w:val="center"/>
          </w:tcPr>
          <w:p w14:paraId="069C03E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2A4F197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37902AC4"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7,000</w:t>
            </w:r>
          </w:p>
        </w:tc>
        <w:tc>
          <w:tcPr>
            <w:tcW w:w="2070" w:type="dxa"/>
            <w:tcBorders>
              <w:top w:val="nil"/>
              <w:left w:val="nil"/>
              <w:bottom w:val="single" w:sz="4" w:space="0" w:color="auto"/>
              <w:right w:val="single" w:sz="4" w:space="0" w:color="auto"/>
            </w:tcBorders>
            <w:vAlign w:val="center"/>
          </w:tcPr>
          <w:p w14:paraId="30C580D0"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29D28CC7"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1C1C211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2.14</w:t>
            </w:r>
          </w:p>
        </w:tc>
        <w:tc>
          <w:tcPr>
            <w:tcW w:w="4192" w:type="dxa"/>
            <w:tcBorders>
              <w:top w:val="nil"/>
              <w:left w:val="nil"/>
              <w:bottom w:val="single" w:sz="4" w:space="0" w:color="auto"/>
              <w:right w:val="single" w:sz="4" w:space="0" w:color="auto"/>
            </w:tcBorders>
            <w:vAlign w:val="center"/>
          </w:tcPr>
          <w:p w14:paraId="7E2E5A6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 xml:space="preserve">Նոր մետաղական ցանկապատի (ուղղանկյուն խողովակներով, 50x30x2;20x20x2;50x50x2) պատրաստում և տեղադրում, յուղաներկում 2 շերտ </w:t>
            </w:r>
          </w:p>
        </w:tc>
        <w:tc>
          <w:tcPr>
            <w:tcW w:w="1080" w:type="dxa"/>
            <w:tcBorders>
              <w:top w:val="nil"/>
              <w:left w:val="nil"/>
              <w:bottom w:val="single" w:sz="4" w:space="0" w:color="auto"/>
              <w:right w:val="single" w:sz="4" w:space="0" w:color="auto"/>
            </w:tcBorders>
            <w:noWrap/>
            <w:vAlign w:val="center"/>
          </w:tcPr>
          <w:p w14:paraId="534FF717"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3DC711F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1909C837"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20,390</w:t>
            </w:r>
          </w:p>
        </w:tc>
        <w:tc>
          <w:tcPr>
            <w:tcW w:w="2070" w:type="dxa"/>
            <w:tcBorders>
              <w:top w:val="nil"/>
              <w:left w:val="nil"/>
              <w:bottom w:val="single" w:sz="4" w:space="0" w:color="auto"/>
              <w:right w:val="single" w:sz="4" w:space="0" w:color="auto"/>
            </w:tcBorders>
            <w:vAlign w:val="center"/>
          </w:tcPr>
          <w:p w14:paraId="2752AD64"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2FABC561"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0D6F71A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2.15</w:t>
            </w:r>
          </w:p>
        </w:tc>
        <w:tc>
          <w:tcPr>
            <w:tcW w:w="4192" w:type="dxa"/>
            <w:tcBorders>
              <w:top w:val="nil"/>
              <w:left w:val="nil"/>
              <w:bottom w:val="single" w:sz="4" w:space="0" w:color="auto"/>
              <w:right w:val="single" w:sz="4" w:space="0" w:color="auto"/>
            </w:tcBorders>
            <w:vAlign w:val="center"/>
          </w:tcPr>
          <w:p w14:paraId="0767F8D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Մետաղական կամ փայտե մասերի, էլեմենտների ներկում</w:t>
            </w:r>
          </w:p>
        </w:tc>
        <w:tc>
          <w:tcPr>
            <w:tcW w:w="1080" w:type="dxa"/>
            <w:tcBorders>
              <w:top w:val="nil"/>
              <w:left w:val="nil"/>
              <w:bottom w:val="single" w:sz="4" w:space="0" w:color="auto"/>
              <w:right w:val="single" w:sz="4" w:space="0" w:color="auto"/>
            </w:tcBorders>
            <w:shd w:val="clear" w:color="000000" w:fill="FFFFFF"/>
            <w:noWrap/>
            <w:vAlign w:val="center"/>
          </w:tcPr>
          <w:p w14:paraId="3AC1725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2A4D777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78EBBDC1"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2,640</w:t>
            </w:r>
          </w:p>
        </w:tc>
        <w:tc>
          <w:tcPr>
            <w:tcW w:w="2070" w:type="dxa"/>
            <w:tcBorders>
              <w:top w:val="nil"/>
              <w:left w:val="nil"/>
              <w:bottom w:val="single" w:sz="4" w:space="0" w:color="auto"/>
              <w:right w:val="single" w:sz="4" w:space="0" w:color="auto"/>
            </w:tcBorders>
            <w:vAlign w:val="center"/>
          </w:tcPr>
          <w:p w14:paraId="06DB8C8E"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36970F1B"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6BBFF10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2.16</w:t>
            </w:r>
          </w:p>
        </w:tc>
        <w:tc>
          <w:tcPr>
            <w:tcW w:w="4192" w:type="dxa"/>
            <w:tcBorders>
              <w:top w:val="nil"/>
              <w:left w:val="nil"/>
              <w:bottom w:val="single" w:sz="4" w:space="0" w:color="auto"/>
              <w:right w:val="single" w:sz="4" w:space="0" w:color="auto"/>
            </w:tcBorders>
            <w:vAlign w:val="center"/>
          </w:tcPr>
          <w:p w14:paraId="3D8D9A3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Մետաղական մասերի, ամրանների կտրում</w:t>
            </w:r>
          </w:p>
        </w:tc>
        <w:tc>
          <w:tcPr>
            <w:tcW w:w="1080" w:type="dxa"/>
            <w:tcBorders>
              <w:top w:val="nil"/>
              <w:left w:val="nil"/>
              <w:bottom w:val="single" w:sz="4" w:space="0" w:color="auto"/>
              <w:right w:val="single" w:sz="4" w:space="0" w:color="auto"/>
            </w:tcBorders>
            <w:noWrap/>
            <w:vAlign w:val="center"/>
          </w:tcPr>
          <w:p w14:paraId="7C62FF2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տեղ</w:t>
            </w:r>
          </w:p>
        </w:tc>
        <w:tc>
          <w:tcPr>
            <w:tcW w:w="990" w:type="dxa"/>
            <w:tcBorders>
              <w:top w:val="nil"/>
              <w:left w:val="nil"/>
              <w:bottom w:val="single" w:sz="4" w:space="0" w:color="auto"/>
              <w:right w:val="single" w:sz="4" w:space="0" w:color="auto"/>
            </w:tcBorders>
            <w:shd w:val="clear" w:color="000000" w:fill="FFFFFF"/>
            <w:noWrap/>
            <w:vAlign w:val="center"/>
          </w:tcPr>
          <w:p w14:paraId="7CE2A78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1E428ACA"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0,500</w:t>
            </w:r>
          </w:p>
        </w:tc>
        <w:tc>
          <w:tcPr>
            <w:tcW w:w="2070" w:type="dxa"/>
            <w:tcBorders>
              <w:top w:val="nil"/>
              <w:left w:val="nil"/>
              <w:bottom w:val="single" w:sz="4" w:space="0" w:color="auto"/>
              <w:right w:val="single" w:sz="4" w:space="0" w:color="auto"/>
            </w:tcBorders>
            <w:vAlign w:val="center"/>
          </w:tcPr>
          <w:p w14:paraId="79D334A1"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57F2938B"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5C2B5A2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2.17</w:t>
            </w:r>
          </w:p>
        </w:tc>
        <w:tc>
          <w:tcPr>
            <w:tcW w:w="4192" w:type="dxa"/>
            <w:tcBorders>
              <w:top w:val="nil"/>
              <w:left w:val="nil"/>
              <w:bottom w:val="single" w:sz="4" w:space="0" w:color="auto"/>
              <w:right w:val="single" w:sz="4" w:space="0" w:color="auto"/>
            </w:tcBorders>
            <w:vAlign w:val="center"/>
          </w:tcPr>
          <w:p w14:paraId="062E276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Մետաղական մասերի զոդում</w:t>
            </w:r>
          </w:p>
        </w:tc>
        <w:tc>
          <w:tcPr>
            <w:tcW w:w="1080" w:type="dxa"/>
            <w:tcBorders>
              <w:top w:val="nil"/>
              <w:left w:val="nil"/>
              <w:bottom w:val="single" w:sz="4" w:space="0" w:color="auto"/>
              <w:right w:val="single" w:sz="4" w:space="0" w:color="auto"/>
            </w:tcBorders>
            <w:noWrap/>
            <w:vAlign w:val="center"/>
          </w:tcPr>
          <w:p w14:paraId="33A9FB0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տեղ</w:t>
            </w:r>
          </w:p>
        </w:tc>
        <w:tc>
          <w:tcPr>
            <w:tcW w:w="990" w:type="dxa"/>
            <w:tcBorders>
              <w:top w:val="nil"/>
              <w:left w:val="nil"/>
              <w:bottom w:val="single" w:sz="4" w:space="0" w:color="auto"/>
              <w:right w:val="single" w:sz="4" w:space="0" w:color="auto"/>
            </w:tcBorders>
            <w:shd w:val="clear" w:color="000000" w:fill="FFFFFF"/>
            <w:noWrap/>
            <w:vAlign w:val="center"/>
          </w:tcPr>
          <w:p w14:paraId="1B0FEAE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4CB34B9A"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0,780</w:t>
            </w:r>
          </w:p>
        </w:tc>
        <w:tc>
          <w:tcPr>
            <w:tcW w:w="2070" w:type="dxa"/>
            <w:tcBorders>
              <w:top w:val="nil"/>
              <w:left w:val="nil"/>
              <w:bottom w:val="single" w:sz="4" w:space="0" w:color="auto"/>
              <w:right w:val="single" w:sz="4" w:space="0" w:color="auto"/>
            </w:tcBorders>
            <w:vAlign w:val="center"/>
          </w:tcPr>
          <w:p w14:paraId="156828D1"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16445D71"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10132F7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2.18</w:t>
            </w:r>
          </w:p>
        </w:tc>
        <w:tc>
          <w:tcPr>
            <w:tcW w:w="4192" w:type="dxa"/>
            <w:tcBorders>
              <w:top w:val="nil"/>
              <w:left w:val="nil"/>
              <w:bottom w:val="single" w:sz="4" w:space="0" w:color="auto"/>
              <w:right w:val="single" w:sz="4" w:space="0" w:color="auto"/>
            </w:tcBorders>
            <w:shd w:val="clear" w:color="000000" w:fill="FFFFFF"/>
            <w:vAlign w:val="center"/>
          </w:tcPr>
          <w:p w14:paraId="4B1188C7"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Հենապատերի վնասված հատվածների վերանորոգում, (բետոնե)</w:t>
            </w:r>
          </w:p>
        </w:tc>
        <w:tc>
          <w:tcPr>
            <w:tcW w:w="1080" w:type="dxa"/>
            <w:tcBorders>
              <w:top w:val="nil"/>
              <w:left w:val="nil"/>
              <w:bottom w:val="single" w:sz="4" w:space="0" w:color="auto"/>
              <w:right w:val="single" w:sz="4" w:space="0" w:color="auto"/>
            </w:tcBorders>
            <w:shd w:val="clear" w:color="000000" w:fill="FFFFFF"/>
            <w:noWrap/>
            <w:vAlign w:val="center"/>
          </w:tcPr>
          <w:p w14:paraId="7AB9273C" w14:textId="77777777" w:rsidR="00366641" w:rsidRPr="007710B8" w:rsidRDefault="00366641" w:rsidP="00730534">
            <w:pPr>
              <w:jc w:val="center"/>
              <w:rPr>
                <w:rFonts w:ascii="GHEA Grapalat" w:hAnsi="GHEA Grapalat" w:cs="Calibri"/>
                <w:sz w:val="18"/>
                <w:szCs w:val="18"/>
              </w:rPr>
            </w:pPr>
            <w:r w:rsidRPr="007710B8">
              <w:rPr>
                <w:rFonts w:ascii="GHEA Grapalat" w:hAnsi="GHEA Grapalat" w:cs="Calibri"/>
                <w:sz w:val="18"/>
                <w:szCs w:val="18"/>
              </w:rPr>
              <w:t>խմ</w:t>
            </w:r>
          </w:p>
        </w:tc>
        <w:tc>
          <w:tcPr>
            <w:tcW w:w="990" w:type="dxa"/>
            <w:tcBorders>
              <w:top w:val="nil"/>
              <w:left w:val="nil"/>
              <w:bottom w:val="single" w:sz="4" w:space="0" w:color="auto"/>
              <w:right w:val="single" w:sz="4" w:space="0" w:color="auto"/>
            </w:tcBorders>
            <w:shd w:val="clear" w:color="000000" w:fill="FFFFFF"/>
            <w:noWrap/>
            <w:vAlign w:val="center"/>
          </w:tcPr>
          <w:p w14:paraId="2C232D0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5C83EFC3"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48,000</w:t>
            </w:r>
          </w:p>
        </w:tc>
        <w:tc>
          <w:tcPr>
            <w:tcW w:w="2070" w:type="dxa"/>
            <w:tcBorders>
              <w:top w:val="nil"/>
              <w:left w:val="nil"/>
              <w:bottom w:val="single" w:sz="4" w:space="0" w:color="auto"/>
              <w:right w:val="single" w:sz="4" w:space="0" w:color="auto"/>
            </w:tcBorders>
            <w:vAlign w:val="center"/>
          </w:tcPr>
          <w:p w14:paraId="4C91F3D7"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17AAAEA5"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57C185D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2.19</w:t>
            </w:r>
          </w:p>
        </w:tc>
        <w:tc>
          <w:tcPr>
            <w:tcW w:w="4192" w:type="dxa"/>
            <w:tcBorders>
              <w:top w:val="nil"/>
              <w:left w:val="nil"/>
              <w:bottom w:val="single" w:sz="4" w:space="0" w:color="auto"/>
              <w:right w:val="single" w:sz="4" w:space="0" w:color="auto"/>
            </w:tcBorders>
            <w:shd w:val="clear" w:color="000000" w:fill="FFFFFF"/>
            <w:vAlign w:val="center"/>
          </w:tcPr>
          <w:p w14:paraId="3637DE5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Աղբամանների հարթակների վնասված հատվածների վերանորոգում</w:t>
            </w:r>
          </w:p>
        </w:tc>
        <w:tc>
          <w:tcPr>
            <w:tcW w:w="1080" w:type="dxa"/>
            <w:tcBorders>
              <w:top w:val="nil"/>
              <w:left w:val="nil"/>
              <w:bottom w:val="single" w:sz="4" w:space="0" w:color="auto"/>
              <w:right w:val="single" w:sz="4" w:space="0" w:color="auto"/>
            </w:tcBorders>
            <w:shd w:val="clear" w:color="000000" w:fill="FFFFFF"/>
            <w:noWrap/>
            <w:vAlign w:val="center"/>
          </w:tcPr>
          <w:p w14:paraId="1858D47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22DCC46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0A67B36F"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5,000</w:t>
            </w:r>
          </w:p>
        </w:tc>
        <w:tc>
          <w:tcPr>
            <w:tcW w:w="2070" w:type="dxa"/>
            <w:tcBorders>
              <w:top w:val="nil"/>
              <w:left w:val="nil"/>
              <w:bottom w:val="single" w:sz="4" w:space="0" w:color="auto"/>
              <w:right w:val="single" w:sz="4" w:space="0" w:color="auto"/>
            </w:tcBorders>
            <w:vAlign w:val="center"/>
          </w:tcPr>
          <w:p w14:paraId="475B6125"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036A79D5"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09FAC07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2.20</w:t>
            </w:r>
          </w:p>
        </w:tc>
        <w:tc>
          <w:tcPr>
            <w:tcW w:w="4192" w:type="dxa"/>
            <w:tcBorders>
              <w:top w:val="nil"/>
              <w:left w:val="nil"/>
              <w:bottom w:val="single" w:sz="4" w:space="0" w:color="auto"/>
              <w:right w:val="single" w:sz="4" w:space="0" w:color="auto"/>
            </w:tcBorders>
            <w:vAlign w:val="center"/>
          </w:tcPr>
          <w:p w14:paraId="73B75F5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Պատերի իրականացում բետոնե բլոկներով (20 սմ)</w:t>
            </w:r>
          </w:p>
        </w:tc>
        <w:tc>
          <w:tcPr>
            <w:tcW w:w="1080" w:type="dxa"/>
            <w:tcBorders>
              <w:top w:val="nil"/>
              <w:left w:val="nil"/>
              <w:bottom w:val="single" w:sz="4" w:space="0" w:color="auto"/>
              <w:right w:val="single" w:sz="4" w:space="0" w:color="auto"/>
            </w:tcBorders>
            <w:shd w:val="clear" w:color="000000" w:fill="FFFFFF"/>
            <w:noWrap/>
            <w:vAlign w:val="center"/>
          </w:tcPr>
          <w:p w14:paraId="5CD2587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0C98937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545D1118"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7,200</w:t>
            </w:r>
          </w:p>
        </w:tc>
        <w:tc>
          <w:tcPr>
            <w:tcW w:w="2070" w:type="dxa"/>
            <w:tcBorders>
              <w:top w:val="nil"/>
              <w:left w:val="nil"/>
              <w:bottom w:val="single" w:sz="4" w:space="0" w:color="auto"/>
              <w:right w:val="single" w:sz="4" w:space="0" w:color="auto"/>
            </w:tcBorders>
            <w:vAlign w:val="center"/>
          </w:tcPr>
          <w:p w14:paraId="1165A4A8"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5FF8CF9C"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26D087B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2.21</w:t>
            </w:r>
          </w:p>
        </w:tc>
        <w:tc>
          <w:tcPr>
            <w:tcW w:w="4192" w:type="dxa"/>
            <w:tcBorders>
              <w:top w:val="nil"/>
              <w:left w:val="nil"/>
              <w:bottom w:val="single" w:sz="4" w:space="0" w:color="auto"/>
              <w:right w:val="single" w:sz="4" w:space="0" w:color="auto"/>
            </w:tcBorders>
            <w:vAlign w:val="center"/>
          </w:tcPr>
          <w:p w14:paraId="28F35F2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Պատերի ց/ավազե սվաղ</w:t>
            </w:r>
          </w:p>
        </w:tc>
        <w:tc>
          <w:tcPr>
            <w:tcW w:w="1080" w:type="dxa"/>
            <w:tcBorders>
              <w:top w:val="nil"/>
              <w:left w:val="nil"/>
              <w:bottom w:val="single" w:sz="4" w:space="0" w:color="auto"/>
              <w:right w:val="single" w:sz="4" w:space="0" w:color="auto"/>
            </w:tcBorders>
            <w:shd w:val="clear" w:color="000000" w:fill="FFFFFF"/>
            <w:noWrap/>
            <w:vAlign w:val="center"/>
          </w:tcPr>
          <w:p w14:paraId="1B97508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16F9760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7B31D7B6"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4,620</w:t>
            </w:r>
          </w:p>
        </w:tc>
        <w:tc>
          <w:tcPr>
            <w:tcW w:w="2070" w:type="dxa"/>
            <w:tcBorders>
              <w:top w:val="nil"/>
              <w:left w:val="nil"/>
              <w:bottom w:val="single" w:sz="4" w:space="0" w:color="auto"/>
              <w:right w:val="single" w:sz="4" w:space="0" w:color="auto"/>
            </w:tcBorders>
            <w:vAlign w:val="center"/>
          </w:tcPr>
          <w:p w14:paraId="422D53E8"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113F7B30"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674175D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2.22</w:t>
            </w:r>
          </w:p>
        </w:tc>
        <w:tc>
          <w:tcPr>
            <w:tcW w:w="4192" w:type="dxa"/>
            <w:tcBorders>
              <w:top w:val="nil"/>
              <w:left w:val="nil"/>
              <w:bottom w:val="single" w:sz="4" w:space="0" w:color="auto"/>
              <w:right w:val="single" w:sz="4" w:space="0" w:color="auto"/>
            </w:tcBorders>
            <w:shd w:val="clear" w:color="000000" w:fill="FFFFFF"/>
            <w:vAlign w:val="center"/>
          </w:tcPr>
          <w:p w14:paraId="55521DE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Բետոնապատման աշխատանքներ B15 դասի բետոնով</w:t>
            </w:r>
          </w:p>
        </w:tc>
        <w:tc>
          <w:tcPr>
            <w:tcW w:w="1080" w:type="dxa"/>
            <w:tcBorders>
              <w:top w:val="nil"/>
              <w:left w:val="nil"/>
              <w:bottom w:val="single" w:sz="4" w:space="0" w:color="auto"/>
              <w:right w:val="single" w:sz="4" w:space="0" w:color="auto"/>
            </w:tcBorders>
            <w:shd w:val="clear" w:color="000000" w:fill="FFFFFF"/>
            <w:noWrap/>
            <w:vAlign w:val="center"/>
          </w:tcPr>
          <w:p w14:paraId="4A52299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4D127DA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596BCD9B"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50,300</w:t>
            </w:r>
          </w:p>
        </w:tc>
        <w:tc>
          <w:tcPr>
            <w:tcW w:w="2070" w:type="dxa"/>
            <w:tcBorders>
              <w:top w:val="nil"/>
              <w:left w:val="nil"/>
              <w:bottom w:val="single" w:sz="4" w:space="0" w:color="auto"/>
              <w:right w:val="single" w:sz="4" w:space="0" w:color="auto"/>
            </w:tcBorders>
            <w:vAlign w:val="center"/>
          </w:tcPr>
          <w:p w14:paraId="17BB8DE6"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3C185A57"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4B65909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2.23</w:t>
            </w:r>
          </w:p>
        </w:tc>
        <w:tc>
          <w:tcPr>
            <w:tcW w:w="4192" w:type="dxa"/>
            <w:tcBorders>
              <w:top w:val="nil"/>
              <w:left w:val="nil"/>
              <w:bottom w:val="single" w:sz="4" w:space="0" w:color="auto"/>
              <w:right w:val="single" w:sz="4" w:space="0" w:color="auto"/>
            </w:tcBorders>
            <w:vAlign w:val="center"/>
          </w:tcPr>
          <w:p w14:paraId="1269CF6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Ամրանավորում ցանցով 200x200 մմ (1մ2-2,23 կգ)</w:t>
            </w:r>
          </w:p>
        </w:tc>
        <w:tc>
          <w:tcPr>
            <w:tcW w:w="1080" w:type="dxa"/>
            <w:tcBorders>
              <w:top w:val="nil"/>
              <w:left w:val="nil"/>
              <w:bottom w:val="single" w:sz="4" w:space="0" w:color="auto"/>
              <w:right w:val="single" w:sz="4" w:space="0" w:color="auto"/>
            </w:tcBorders>
            <w:shd w:val="clear" w:color="000000" w:fill="FFFFFF"/>
            <w:noWrap/>
            <w:vAlign w:val="center"/>
          </w:tcPr>
          <w:p w14:paraId="00453E6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7B78263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4B603281"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0,700</w:t>
            </w:r>
          </w:p>
        </w:tc>
        <w:tc>
          <w:tcPr>
            <w:tcW w:w="2070" w:type="dxa"/>
            <w:tcBorders>
              <w:top w:val="nil"/>
              <w:left w:val="nil"/>
              <w:bottom w:val="single" w:sz="4" w:space="0" w:color="auto"/>
              <w:right w:val="single" w:sz="4" w:space="0" w:color="auto"/>
            </w:tcBorders>
            <w:vAlign w:val="center"/>
          </w:tcPr>
          <w:p w14:paraId="447E4B37"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1D9ADA05"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0D4EA1E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2.24</w:t>
            </w:r>
          </w:p>
        </w:tc>
        <w:tc>
          <w:tcPr>
            <w:tcW w:w="4192" w:type="dxa"/>
            <w:tcBorders>
              <w:top w:val="nil"/>
              <w:left w:val="nil"/>
              <w:bottom w:val="single" w:sz="4" w:space="0" w:color="auto"/>
              <w:right w:val="single" w:sz="4" w:space="0" w:color="auto"/>
            </w:tcBorders>
            <w:vAlign w:val="center"/>
          </w:tcPr>
          <w:p w14:paraId="1CA5329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Ամրան Փ8-14 A500։</w:t>
            </w:r>
          </w:p>
        </w:tc>
        <w:tc>
          <w:tcPr>
            <w:tcW w:w="1080" w:type="dxa"/>
            <w:tcBorders>
              <w:top w:val="nil"/>
              <w:left w:val="nil"/>
              <w:bottom w:val="single" w:sz="4" w:space="0" w:color="auto"/>
              <w:right w:val="single" w:sz="4" w:space="0" w:color="auto"/>
            </w:tcBorders>
            <w:shd w:val="clear" w:color="000000" w:fill="FFFFFF"/>
            <w:noWrap/>
            <w:vAlign w:val="center"/>
          </w:tcPr>
          <w:p w14:paraId="0893B73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տ</w:t>
            </w:r>
          </w:p>
        </w:tc>
        <w:tc>
          <w:tcPr>
            <w:tcW w:w="990" w:type="dxa"/>
            <w:tcBorders>
              <w:top w:val="nil"/>
              <w:left w:val="nil"/>
              <w:bottom w:val="single" w:sz="4" w:space="0" w:color="auto"/>
              <w:right w:val="single" w:sz="4" w:space="0" w:color="auto"/>
            </w:tcBorders>
            <w:shd w:val="clear" w:color="000000" w:fill="FFFFFF"/>
            <w:noWrap/>
            <w:vAlign w:val="center"/>
          </w:tcPr>
          <w:p w14:paraId="25E9387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7F28D605"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432,500</w:t>
            </w:r>
          </w:p>
        </w:tc>
        <w:tc>
          <w:tcPr>
            <w:tcW w:w="2070" w:type="dxa"/>
            <w:tcBorders>
              <w:top w:val="nil"/>
              <w:left w:val="nil"/>
              <w:bottom w:val="single" w:sz="4" w:space="0" w:color="auto"/>
              <w:right w:val="single" w:sz="4" w:space="0" w:color="auto"/>
            </w:tcBorders>
            <w:vAlign w:val="center"/>
          </w:tcPr>
          <w:p w14:paraId="5CA76A0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100 %</w:t>
            </w:r>
          </w:p>
        </w:tc>
      </w:tr>
      <w:tr w:rsidR="00366641" w:rsidRPr="007710B8" w14:paraId="75D4FB70" w14:textId="77777777" w:rsidTr="00730534">
        <w:trPr>
          <w:trHeight w:val="403"/>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58AABEF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2.25</w:t>
            </w:r>
          </w:p>
        </w:tc>
        <w:tc>
          <w:tcPr>
            <w:tcW w:w="4192" w:type="dxa"/>
            <w:tcBorders>
              <w:top w:val="nil"/>
              <w:left w:val="nil"/>
              <w:bottom w:val="single" w:sz="4" w:space="0" w:color="auto"/>
              <w:right w:val="single" w:sz="4" w:space="0" w:color="auto"/>
            </w:tcBorders>
            <w:vAlign w:val="center"/>
          </w:tcPr>
          <w:p w14:paraId="296DF39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Գրունտի քանդում</w:t>
            </w:r>
          </w:p>
        </w:tc>
        <w:tc>
          <w:tcPr>
            <w:tcW w:w="1080" w:type="dxa"/>
            <w:tcBorders>
              <w:top w:val="nil"/>
              <w:left w:val="nil"/>
              <w:bottom w:val="single" w:sz="4" w:space="0" w:color="auto"/>
              <w:right w:val="single" w:sz="4" w:space="0" w:color="auto"/>
            </w:tcBorders>
            <w:shd w:val="clear" w:color="000000" w:fill="FFFFFF"/>
            <w:noWrap/>
            <w:vAlign w:val="center"/>
          </w:tcPr>
          <w:p w14:paraId="7A25944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խմ</w:t>
            </w:r>
          </w:p>
        </w:tc>
        <w:tc>
          <w:tcPr>
            <w:tcW w:w="990" w:type="dxa"/>
            <w:tcBorders>
              <w:top w:val="nil"/>
              <w:left w:val="nil"/>
              <w:bottom w:val="single" w:sz="4" w:space="0" w:color="auto"/>
              <w:right w:val="single" w:sz="4" w:space="0" w:color="auto"/>
            </w:tcBorders>
            <w:shd w:val="clear" w:color="000000" w:fill="FFFFFF"/>
            <w:noWrap/>
            <w:vAlign w:val="center"/>
          </w:tcPr>
          <w:p w14:paraId="0EB5839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6486FD91"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6,750</w:t>
            </w:r>
          </w:p>
        </w:tc>
        <w:tc>
          <w:tcPr>
            <w:tcW w:w="2070" w:type="dxa"/>
            <w:tcBorders>
              <w:top w:val="nil"/>
              <w:left w:val="nil"/>
              <w:bottom w:val="single" w:sz="4" w:space="0" w:color="auto"/>
              <w:right w:val="single" w:sz="4" w:space="0" w:color="auto"/>
            </w:tcBorders>
            <w:vAlign w:val="center"/>
          </w:tcPr>
          <w:p w14:paraId="29BA943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100 %</w:t>
            </w:r>
          </w:p>
        </w:tc>
      </w:tr>
      <w:tr w:rsidR="00366641" w:rsidRPr="007710B8" w14:paraId="7B13112E"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06BEE264"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2.26</w:t>
            </w:r>
          </w:p>
        </w:tc>
        <w:tc>
          <w:tcPr>
            <w:tcW w:w="4192" w:type="dxa"/>
            <w:tcBorders>
              <w:top w:val="nil"/>
              <w:left w:val="nil"/>
              <w:bottom w:val="single" w:sz="4" w:space="0" w:color="auto"/>
              <w:right w:val="single" w:sz="4" w:space="0" w:color="auto"/>
            </w:tcBorders>
            <w:vAlign w:val="center"/>
          </w:tcPr>
          <w:p w14:paraId="63FFBC9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Խճի շերտի պատրաստում</w:t>
            </w:r>
          </w:p>
        </w:tc>
        <w:tc>
          <w:tcPr>
            <w:tcW w:w="1080" w:type="dxa"/>
            <w:tcBorders>
              <w:top w:val="nil"/>
              <w:left w:val="nil"/>
              <w:bottom w:val="single" w:sz="4" w:space="0" w:color="auto"/>
              <w:right w:val="single" w:sz="4" w:space="0" w:color="auto"/>
            </w:tcBorders>
            <w:shd w:val="clear" w:color="000000" w:fill="FFFFFF"/>
            <w:noWrap/>
            <w:vAlign w:val="center"/>
          </w:tcPr>
          <w:p w14:paraId="64F3CC44"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խմ</w:t>
            </w:r>
          </w:p>
        </w:tc>
        <w:tc>
          <w:tcPr>
            <w:tcW w:w="990" w:type="dxa"/>
            <w:tcBorders>
              <w:top w:val="nil"/>
              <w:left w:val="nil"/>
              <w:bottom w:val="single" w:sz="4" w:space="0" w:color="auto"/>
              <w:right w:val="single" w:sz="4" w:space="0" w:color="auto"/>
            </w:tcBorders>
            <w:shd w:val="clear" w:color="000000" w:fill="FFFFFF"/>
            <w:noWrap/>
            <w:vAlign w:val="center"/>
          </w:tcPr>
          <w:p w14:paraId="77F048D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5827F8EF"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10,500</w:t>
            </w:r>
          </w:p>
        </w:tc>
        <w:tc>
          <w:tcPr>
            <w:tcW w:w="2070" w:type="dxa"/>
            <w:tcBorders>
              <w:top w:val="nil"/>
              <w:left w:val="nil"/>
              <w:bottom w:val="single" w:sz="4" w:space="0" w:color="auto"/>
              <w:right w:val="single" w:sz="4" w:space="0" w:color="auto"/>
            </w:tcBorders>
            <w:vAlign w:val="center"/>
          </w:tcPr>
          <w:p w14:paraId="1085E0F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100 %</w:t>
            </w:r>
          </w:p>
        </w:tc>
      </w:tr>
      <w:tr w:rsidR="00366641" w:rsidRPr="007710B8" w14:paraId="1ACAF476"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2587022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2.27</w:t>
            </w:r>
          </w:p>
        </w:tc>
        <w:tc>
          <w:tcPr>
            <w:tcW w:w="4192" w:type="dxa"/>
            <w:tcBorders>
              <w:top w:val="nil"/>
              <w:left w:val="nil"/>
              <w:bottom w:val="single" w:sz="4" w:space="0" w:color="auto"/>
              <w:right w:val="single" w:sz="4" w:space="0" w:color="auto"/>
            </w:tcBorders>
            <w:vAlign w:val="center"/>
          </w:tcPr>
          <w:p w14:paraId="476B6AE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Ց/ավազե չոր խառնուրդի պատրաստում բետոնե սալիկների տակ</w:t>
            </w:r>
          </w:p>
        </w:tc>
        <w:tc>
          <w:tcPr>
            <w:tcW w:w="1080" w:type="dxa"/>
            <w:tcBorders>
              <w:top w:val="nil"/>
              <w:left w:val="nil"/>
              <w:bottom w:val="single" w:sz="4" w:space="0" w:color="auto"/>
              <w:right w:val="single" w:sz="4" w:space="0" w:color="auto"/>
            </w:tcBorders>
            <w:shd w:val="clear" w:color="000000" w:fill="FFFFFF"/>
            <w:noWrap/>
            <w:vAlign w:val="center"/>
          </w:tcPr>
          <w:p w14:paraId="7EF1626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խմ</w:t>
            </w:r>
          </w:p>
        </w:tc>
        <w:tc>
          <w:tcPr>
            <w:tcW w:w="990" w:type="dxa"/>
            <w:tcBorders>
              <w:top w:val="nil"/>
              <w:left w:val="nil"/>
              <w:bottom w:val="single" w:sz="4" w:space="0" w:color="auto"/>
              <w:right w:val="single" w:sz="4" w:space="0" w:color="auto"/>
            </w:tcBorders>
            <w:shd w:val="clear" w:color="000000" w:fill="FFFFFF"/>
            <w:noWrap/>
            <w:vAlign w:val="center"/>
          </w:tcPr>
          <w:p w14:paraId="0D5A047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516AB986"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15,700</w:t>
            </w:r>
          </w:p>
        </w:tc>
        <w:tc>
          <w:tcPr>
            <w:tcW w:w="2070" w:type="dxa"/>
            <w:tcBorders>
              <w:top w:val="nil"/>
              <w:left w:val="nil"/>
              <w:bottom w:val="single" w:sz="4" w:space="0" w:color="auto"/>
              <w:right w:val="single" w:sz="4" w:space="0" w:color="auto"/>
            </w:tcBorders>
            <w:vAlign w:val="center"/>
          </w:tcPr>
          <w:p w14:paraId="065C3787"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100 %</w:t>
            </w:r>
          </w:p>
        </w:tc>
      </w:tr>
      <w:tr w:rsidR="00366641" w:rsidRPr="007710B8" w14:paraId="6C43AA3D"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711121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2.28</w:t>
            </w:r>
          </w:p>
        </w:tc>
        <w:tc>
          <w:tcPr>
            <w:tcW w:w="4192" w:type="dxa"/>
            <w:tcBorders>
              <w:top w:val="nil"/>
              <w:left w:val="nil"/>
              <w:bottom w:val="single" w:sz="4" w:space="0" w:color="auto"/>
              <w:right w:val="single" w:sz="4" w:space="0" w:color="auto"/>
            </w:tcBorders>
            <w:vAlign w:val="center"/>
          </w:tcPr>
          <w:p w14:paraId="64F07B5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 xml:space="preserve">Շին աղբի բարձում ա/ինքնաթափերի վրա և տեղափոխում   13 կմ </w:t>
            </w:r>
          </w:p>
        </w:tc>
        <w:tc>
          <w:tcPr>
            <w:tcW w:w="1080" w:type="dxa"/>
            <w:tcBorders>
              <w:top w:val="nil"/>
              <w:left w:val="nil"/>
              <w:bottom w:val="single" w:sz="4" w:space="0" w:color="auto"/>
              <w:right w:val="single" w:sz="4" w:space="0" w:color="auto"/>
            </w:tcBorders>
            <w:shd w:val="clear" w:color="000000" w:fill="FFFFFF"/>
            <w:noWrap/>
            <w:vAlign w:val="center"/>
          </w:tcPr>
          <w:p w14:paraId="78B870E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տ</w:t>
            </w:r>
          </w:p>
        </w:tc>
        <w:tc>
          <w:tcPr>
            <w:tcW w:w="990" w:type="dxa"/>
            <w:tcBorders>
              <w:top w:val="nil"/>
              <w:left w:val="nil"/>
              <w:bottom w:val="single" w:sz="4" w:space="0" w:color="auto"/>
              <w:right w:val="single" w:sz="4" w:space="0" w:color="auto"/>
            </w:tcBorders>
            <w:shd w:val="clear" w:color="000000" w:fill="FFFFFF"/>
            <w:noWrap/>
            <w:vAlign w:val="center"/>
          </w:tcPr>
          <w:p w14:paraId="56CF2B0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64B26383"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5,200</w:t>
            </w:r>
          </w:p>
        </w:tc>
        <w:tc>
          <w:tcPr>
            <w:tcW w:w="2070" w:type="dxa"/>
            <w:tcBorders>
              <w:top w:val="nil"/>
              <w:left w:val="nil"/>
              <w:bottom w:val="single" w:sz="4" w:space="0" w:color="auto"/>
              <w:right w:val="single" w:sz="4" w:space="0" w:color="auto"/>
            </w:tcBorders>
            <w:vAlign w:val="center"/>
          </w:tcPr>
          <w:p w14:paraId="2AA08CB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100 %</w:t>
            </w:r>
          </w:p>
        </w:tc>
      </w:tr>
      <w:tr w:rsidR="00366641" w:rsidRPr="007710B8" w14:paraId="642E7284" w14:textId="77777777" w:rsidTr="00730534">
        <w:trPr>
          <w:trHeight w:val="76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AE6CAD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2.29</w:t>
            </w:r>
          </w:p>
        </w:tc>
        <w:tc>
          <w:tcPr>
            <w:tcW w:w="4192" w:type="dxa"/>
            <w:tcBorders>
              <w:top w:val="nil"/>
              <w:left w:val="nil"/>
              <w:bottom w:val="single" w:sz="4" w:space="0" w:color="auto"/>
              <w:right w:val="single" w:sz="4" w:space="0" w:color="auto"/>
            </w:tcBorders>
            <w:shd w:val="clear" w:color="000000" w:fill="FFFFFF"/>
            <w:vAlign w:val="center"/>
          </w:tcPr>
          <w:p w14:paraId="03015EE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Շենքերի, շինությունների, սյուների վրայից հայտարարությունների պոկում, ըստ անհրաժեշտության մաքրում հղկաթղթով</w:t>
            </w:r>
          </w:p>
        </w:tc>
        <w:tc>
          <w:tcPr>
            <w:tcW w:w="1080" w:type="dxa"/>
            <w:tcBorders>
              <w:top w:val="nil"/>
              <w:left w:val="nil"/>
              <w:bottom w:val="single" w:sz="4" w:space="0" w:color="auto"/>
              <w:right w:val="single" w:sz="4" w:space="0" w:color="auto"/>
            </w:tcBorders>
            <w:shd w:val="clear" w:color="000000" w:fill="FFFFFF"/>
            <w:noWrap/>
            <w:vAlign w:val="center"/>
          </w:tcPr>
          <w:p w14:paraId="66A3471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20EB48E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7D578C18"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1,000</w:t>
            </w:r>
          </w:p>
        </w:tc>
        <w:tc>
          <w:tcPr>
            <w:tcW w:w="2070" w:type="dxa"/>
            <w:tcBorders>
              <w:top w:val="nil"/>
              <w:left w:val="nil"/>
              <w:bottom w:val="single" w:sz="4" w:space="0" w:color="auto"/>
              <w:right w:val="single" w:sz="4" w:space="0" w:color="auto"/>
            </w:tcBorders>
            <w:vAlign w:val="center"/>
          </w:tcPr>
          <w:p w14:paraId="22A662F1"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5965AA4A"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64EC304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lastRenderedPageBreak/>
              <w:t>2.30</w:t>
            </w:r>
          </w:p>
        </w:tc>
        <w:tc>
          <w:tcPr>
            <w:tcW w:w="4192" w:type="dxa"/>
            <w:tcBorders>
              <w:top w:val="nil"/>
              <w:left w:val="nil"/>
              <w:bottom w:val="single" w:sz="4" w:space="0" w:color="auto"/>
              <w:right w:val="single" w:sz="4" w:space="0" w:color="auto"/>
            </w:tcBorders>
            <w:shd w:val="clear" w:color="000000" w:fill="FFFFFF"/>
            <w:vAlign w:val="center"/>
          </w:tcPr>
          <w:p w14:paraId="54051D6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Բետոնե ծաղկամանների վերանորոգում, ըստ անհրաժեշտության փոխարինում</w:t>
            </w:r>
          </w:p>
        </w:tc>
        <w:tc>
          <w:tcPr>
            <w:tcW w:w="1080" w:type="dxa"/>
            <w:tcBorders>
              <w:top w:val="nil"/>
              <w:left w:val="nil"/>
              <w:bottom w:val="single" w:sz="4" w:space="0" w:color="auto"/>
              <w:right w:val="single" w:sz="4" w:space="0" w:color="auto"/>
            </w:tcBorders>
            <w:shd w:val="clear" w:color="000000" w:fill="FFFFFF"/>
            <w:noWrap/>
            <w:vAlign w:val="center"/>
          </w:tcPr>
          <w:p w14:paraId="63471F0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3A7DA15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00A25122"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20,000</w:t>
            </w:r>
          </w:p>
        </w:tc>
        <w:tc>
          <w:tcPr>
            <w:tcW w:w="2070" w:type="dxa"/>
            <w:tcBorders>
              <w:top w:val="nil"/>
              <w:left w:val="nil"/>
              <w:bottom w:val="single" w:sz="4" w:space="0" w:color="auto"/>
              <w:right w:val="single" w:sz="4" w:space="0" w:color="auto"/>
            </w:tcBorders>
            <w:vAlign w:val="center"/>
          </w:tcPr>
          <w:p w14:paraId="6E0F3B5F"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32195E89"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2C42CB2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2.31</w:t>
            </w:r>
          </w:p>
        </w:tc>
        <w:tc>
          <w:tcPr>
            <w:tcW w:w="4192" w:type="dxa"/>
            <w:tcBorders>
              <w:top w:val="nil"/>
              <w:left w:val="nil"/>
              <w:bottom w:val="single" w:sz="4" w:space="0" w:color="auto"/>
              <w:right w:val="single" w:sz="4" w:space="0" w:color="auto"/>
            </w:tcBorders>
            <w:shd w:val="clear" w:color="000000" w:fill="FFFFFF"/>
            <w:vAlign w:val="center"/>
          </w:tcPr>
          <w:p w14:paraId="19784AB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Սյուների ապամոնտաժում, տեղադրում, ներկում</w:t>
            </w:r>
          </w:p>
        </w:tc>
        <w:tc>
          <w:tcPr>
            <w:tcW w:w="1080" w:type="dxa"/>
            <w:tcBorders>
              <w:top w:val="nil"/>
              <w:left w:val="nil"/>
              <w:bottom w:val="single" w:sz="4" w:space="0" w:color="auto"/>
              <w:right w:val="single" w:sz="4" w:space="0" w:color="auto"/>
            </w:tcBorders>
            <w:shd w:val="clear" w:color="000000" w:fill="FFFFFF"/>
            <w:noWrap/>
            <w:vAlign w:val="center"/>
          </w:tcPr>
          <w:p w14:paraId="36D74D7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7CC4635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1522E907"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4,500</w:t>
            </w:r>
          </w:p>
        </w:tc>
        <w:tc>
          <w:tcPr>
            <w:tcW w:w="2070" w:type="dxa"/>
            <w:tcBorders>
              <w:top w:val="nil"/>
              <w:left w:val="nil"/>
              <w:bottom w:val="single" w:sz="4" w:space="0" w:color="auto"/>
              <w:right w:val="single" w:sz="4" w:space="0" w:color="auto"/>
            </w:tcBorders>
            <w:vAlign w:val="center"/>
          </w:tcPr>
          <w:p w14:paraId="775279D9"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2CB7105E"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124C8C6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2.32</w:t>
            </w:r>
          </w:p>
        </w:tc>
        <w:tc>
          <w:tcPr>
            <w:tcW w:w="4192" w:type="dxa"/>
            <w:tcBorders>
              <w:top w:val="nil"/>
              <w:left w:val="nil"/>
              <w:bottom w:val="single" w:sz="4" w:space="0" w:color="auto"/>
              <w:right w:val="single" w:sz="4" w:space="0" w:color="auto"/>
            </w:tcBorders>
            <w:vAlign w:val="center"/>
          </w:tcPr>
          <w:p w14:paraId="1DB3351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Պողպատյա հենասյան մոնտաժ Ф 57-76х4 մմ, L=4,5 մ</w:t>
            </w:r>
          </w:p>
        </w:tc>
        <w:tc>
          <w:tcPr>
            <w:tcW w:w="1080" w:type="dxa"/>
            <w:tcBorders>
              <w:top w:val="nil"/>
              <w:left w:val="nil"/>
              <w:bottom w:val="single" w:sz="4" w:space="0" w:color="auto"/>
              <w:right w:val="single" w:sz="4" w:space="0" w:color="auto"/>
            </w:tcBorders>
            <w:shd w:val="clear" w:color="000000" w:fill="FFFFFF"/>
            <w:noWrap/>
            <w:vAlign w:val="center"/>
          </w:tcPr>
          <w:p w14:paraId="7F07AB5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6445CE9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6514A0AC"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35,000</w:t>
            </w:r>
          </w:p>
        </w:tc>
        <w:tc>
          <w:tcPr>
            <w:tcW w:w="2070" w:type="dxa"/>
            <w:tcBorders>
              <w:top w:val="nil"/>
              <w:left w:val="nil"/>
              <w:bottom w:val="single" w:sz="4" w:space="0" w:color="auto"/>
              <w:right w:val="single" w:sz="4" w:space="0" w:color="auto"/>
            </w:tcBorders>
            <w:vAlign w:val="center"/>
          </w:tcPr>
          <w:p w14:paraId="6364CA70"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3585EF55"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05FBAC4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2.33</w:t>
            </w:r>
          </w:p>
        </w:tc>
        <w:tc>
          <w:tcPr>
            <w:tcW w:w="4192" w:type="dxa"/>
            <w:tcBorders>
              <w:top w:val="nil"/>
              <w:left w:val="nil"/>
              <w:bottom w:val="single" w:sz="4" w:space="0" w:color="auto"/>
              <w:right w:val="single" w:sz="4" w:space="0" w:color="auto"/>
            </w:tcBorders>
            <w:shd w:val="clear" w:color="000000" w:fill="FFFFFF"/>
            <w:vAlign w:val="center"/>
          </w:tcPr>
          <w:p w14:paraId="230D209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Այրված լուսատուների փոխարինում, այդ թվում նաև LED լամպերով</w:t>
            </w:r>
          </w:p>
        </w:tc>
        <w:tc>
          <w:tcPr>
            <w:tcW w:w="1080" w:type="dxa"/>
            <w:tcBorders>
              <w:top w:val="nil"/>
              <w:left w:val="nil"/>
              <w:bottom w:val="single" w:sz="4" w:space="0" w:color="auto"/>
              <w:right w:val="single" w:sz="4" w:space="0" w:color="auto"/>
            </w:tcBorders>
            <w:shd w:val="clear" w:color="000000" w:fill="FFFFFF"/>
            <w:noWrap/>
            <w:vAlign w:val="center"/>
          </w:tcPr>
          <w:p w14:paraId="49A84A4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58363E3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33FD9534"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3,000</w:t>
            </w:r>
          </w:p>
        </w:tc>
        <w:tc>
          <w:tcPr>
            <w:tcW w:w="2070" w:type="dxa"/>
            <w:tcBorders>
              <w:top w:val="nil"/>
              <w:left w:val="nil"/>
              <w:bottom w:val="single" w:sz="4" w:space="0" w:color="auto"/>
              <w:right w:val="single" w:sz="4" w:space="0" w:color="auto"/>
            </w:tcBorders>
            <w:vAlign w:val="center"/>
          </w:tcPr>
          <w:p w14:paraId="2251C1D6"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75BE89BE" w14:textId="77777777" w:rsidTr="00730534">
        <w:trPr>
          <w:trHeight w:val="76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6E3B596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2.34</w:t>
            </w:r>
          </w:p>
        </w:tc>
        <w:tc>
          <w:tcPr>
            <w:tcW w:w="4192" w:type="dxa"/>
            <w:tcBorders>
              <w:top w:val="nil"/>
              <w:left w:val="nil"/>
              <w:bottom w:val="single" w:sz="4" w:space="0" w:color="auto"/>
              <w:right w:val="single" w:sz="4" w:space="0" w:color="auto"/>
            </w:tcBorders>
            <w:vAlign w:val="center"/>
          </w:tcPr>
          <w:p w14:paraId="75E0E5B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Լուսատու արտաքին լուսավորության LED լամպով, 100 վտ հզորությամբ, 5000 K, 3150 Լմ, IP 65,  արևային մարտկոցով 12 Վ 112 Վտժ ունակությամբ</w:t>
            </w:r>
          </w:p>
        </w:tc>
        <w:tc>
          <w:tcPr>
            <w:tcW w:w="1080" w:type="dxa"/>
            <w:tcBorders>
              <w:top w:val="nil"/>
              <w:left w:val="nil"/>
              <w:bottom w:val="single" w:sz="4" w:space="0" w:color="auto"/>
              <w:right w:val="single" w:sz="4" w:space="0" w:color="auto"/>
            </w:tcBorders>
            <w:shd w:val="clear" w:color="000000" w:fill="FFFFFF"/>
            <w:noWrap/>
            <w:vAlign w:val="center"/>
          </w:tcPr>
          <w:p w14:paraId="4FD93A2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5B99C01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346A1F59"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30,000</w:t>
            </w:r>
          </w:p>
        </w:tc>
        <w:tc>
          <w:tcPr>
            <w:tcW w:w="2070" w:type="dxa"/>
            <w:tcBorders>
              <w:top w:val="nil"/>
              <w:left w:val="nil"/>
              <w:bottom w:val="single" w:sz="4" w:space="0" w:color="auto"/>
              <w:right w:val="single" w:sz="4" w:space="0" w:color="auto"/>
            </w:tcBorders>
            <w:vAlign w:val="center"/>
          </w:tcPr>
          <w:p w14:paraId="664164A2"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2D4611B5"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29B737A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2.35</w:t>
            </w:r>
          </w:p>
        </w:tc>
        <w:tc>
          <w:tcPr>
            <w:tcW w:w="4192" w:type="dxa"/>
            <w:tcBorders>
              <w:top w:val="nil"/>
              <w:left w:val="nil"/>
              <w:bottom w:val="single" w:sz="4" w:space="0" w:color="auto"/>
              <w:right w:val="single" w:sz="4" w:space="0" w:color="auto"/>
            </w:tcBorders>
            <w:shd w:val="clear" w:color="000000" w:fill="FFFFFF"/>
            <w:vAlign w:val="center"/>
          </w:tcPr>
          <w:p w14:paraId="74DE143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Խրամուղու քանդում և ետլիցք ձեռքով</w:t>
            </w:r>
          </w:p>
        </w:tc>
        <w:tc>
          <w:tcPr>
            <w:tcW w:w="1080" w:type="dxa"/>
            <w:tcBorders>
              <w:top w:val="nil"/>
              <w:left w:val="nil"/>
              <w:bottom w:val="single" w:sz="4" w:space="0" w:color="auto"/>
              <w:right w:val="single" w:sz="4" w:space="0" w:color="auto"/>
            </w:tcBorders>
            <w:shd w:val="clear" w:color="000000" w:fill="FFFFFF"/>
            <w:noWrap/>
            <w:vAlign w:val="center"/>
          </w:tcPr>
          <w:p w14:paraId="06B9B3E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խմ</w:t>
            </w:r>
          </w:p>
        </w:tc>
        <w:tc>
          <w:tcPr>
            <w:tcW w:w="990" w:type="dxa"/>
            <w:tcBorders>
              <w:top w:val="nil"/>
              <w:left w:val="nil"/>
              <w:bottom w:val="single" w:sz="4" w:space="0" w:color="auto"/>
              <w:right w:val="single" w:sz="4" w:space="0" w:color="auto"/>
            </w:tcBorders>
            <w:shd w:val="clear" w:color="000000" w:fill="FFFFFF"/>
            <w:noWrap/>
            <w:vAlign w:val="center"/>
          </w:tcPr>
          <w:p w14:paraId="1D379AE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793F7985"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35,750</w:t>
            </w:r>
          </w:p>
        </w:tc>
        <w:tc>
          <w:tcPr>
            <w:tcW w:w="2070" w:type="dxa"/>
            <w:tcBorders>
              <w:top w:val="nil"/>
              <w:left w:val="nil"/>
              <w:bottom w:val="single" w:sz="4" w:space="0" w:color="auto"/>
              <w:right w:val="single" w:sz="4" w:space="0" w:color="auto"/>
            </w:tcBorders>
            <w:vAlign w:val="center"/>
          </w:tcPr>
          <w:p w14:paraId="1325D416"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5C03AD02"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4220BB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2.36</w:t>
            </w:r>
          </w:p>
        </w:tc>
        <w:tc>
          <w:tcPr>
            <w:tcW w:w="4192" w:type="dxa"/>
            <w:tcBorders>
              <w:top w:val="nil"/>
              <w:left w:val="nil"/>
              <w:bottom w:val="single" w:sz="4" w:space="0" w:color="auto"/>
              <w:right w:val="single" w:sz="4" w:space="0" w:color="auto"/>
            </w:tcBorders>
            <w:shd w:val="clear" w:color="000000" w:fill="FFFFFF"/>
            <w:vAlign w:val="center"/>
          </w:tcPr>
          <w:p w14:paraId="5927755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 xml:space="preserve">էլեկտրական մալուխների ձեռքբերում և մոնտաժում (2x2,5 պղինձ) </w:t>
            </w:r>
          </w:p>
        </w:tc>
        <w:tc>
          <w:tcPr>
            <w:tcW w:w="1080" w:type="dxa"/>
            <w:tcBorders>
              <w:top w:val="nil"/>
              <w:left w:val="nil"/>
              <w:bottom w:val="single" w:sz="4" w:space="0" w:color="auto"/>
              <w:right w:val="single" w:sz="4" w:space="0" w:color="auto"/>
            </w:tcBorders>
            <w:shd w:val="clear" w:color="000000" w:fill="FFFFFF"/>
            <w:noWrap/>
            <w:vAlign w:val="center"/>
          </w:tcPr>
          <w:p w14:paraId="59CC938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184523A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2F755D37"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1,200</w:t>
            </w:r>
          </w:p>
        </w:tc>
        <w:tc>
          <w:tcPr>
            <w:tcW w:w="2070" w:type="dxa"/>
            <w:tcBorders>
              <w:top w:val="nil"/>
              <w:left w:val="nil"/>
              <w:bottom w:val="single" w:sz="4" w:space="0" w:color="auto"/>
              <w:right w:val="single" w:sz="4" w:space="0" w:color="auto"/>
            </w:tcBorders>
            <w:vAlign w:val="center"/>
          </w:tcPr>
          <w:p w14:paraId="4485CC84"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4899155C"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14110364"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2.37</w:t>
            </w:r>
          </w:p>
        </w:tc>
        <w:tc>
          <w:tcPr>
            <w:tcW w:w="4192" w:type="dxa"/>
            <w:tcBorders>
              <w:top w:val="nil"/>
              <w:left w:val="nil"/>
              <w:bottom w:val="single" w:sz="4" w:space="0" w:color="auto"/>
              <w:right w:val="single" w:sz="4" w:space="0" w:color="auto"/>
            </w:tcBorders>
            <w:shd w:val="clear" w:color="000000" w:fill="FFFFFF"/>
            <w:vAlign w:val="center"/>
          </w:tcPr>
          <w:p w14:paraId="6BBBC8C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 xml:space="preserve">էլեկտրական մալուխների ձեռքբերում և մոնտաժում (2x4,0 պղինձ) </w:t>
            </w:r>
          </w:p>
        </w:tc>
        <w:tc>
          <w:tcPr>
            <w:tcW w:w="1080" w:type="dxa"/>
            <w:tcBorders>
              <w:top w:val="nil"/>
              <w:left w:val="nil"/>
              <w:bottom w:val="single" w:sz="4" w:space="0" w:color="auto"/>
              <w:right w:val="single" w:sz="4" w:space="0" w:color="auto"/>
            </w:tcBorders>
            <w:shd w:val="clear" w:color="000000" w:fill="FFFFFF"/>
            <w:noWrap/>
            <w:vAlign w:val="center"/>
          </w:tcPr>
          <w:p w14:paraId="1E115B2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1AE27BC7"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7DB332E4"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1,500</w:t>
            </w:r>
          </w:p>
        </w:tc>
        <w:tc>
          <w:tcPr>
            <w:tcW w:w="2070" w:type="dxa"/>
            <w:tcBorders>
              <w:top w:val="nil"/>
              <w:left w:val="nil"/>
              <w:bottom w:val="single" w:sz="4" w:space="0" w:color="auto"/>
              <w:right w:val="single" w:sz="4" w:space="0" w:color="auto"/>
            </w:tcBorders>
            <w:vAlign w:val="center"/>
          </w:tcPr>
          <w:p w14:paraId="5EB45E78"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75C3C5E7"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33D5364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2.38</w:t>
            </w:r>
          </w:p>
        </w:tc>
        <w:tc>
          <w:tcPr>
            <w:tcW w:w="4192" w:type="dxa"/>
            <w:tcBorders>
              <w:top w:val="nil"/>
              <w:left w:val="nil"/>
              <w:bottom w:val="single" w:sz="4" w:space="0" w:color="auto"/>
              <w:right w:val="single" w:sz="4" w:space="0" w:color="auto"/>
            </w:tcBorders>
            <w:shd w:val="clear" w:color="000000" w:fill="FFFFFF"/>
            <w:vAlign w:val="center"/>
          </w:tcPr>
          <w:p w14:paraId="158F083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Օրգապակյա տառերի վերանորոգում և փոխարինում</w:t>
            </w:r>
          </w:p>
        </w:tc>
        <w:tc>
          <w:tcPr>
            <w:tcW w:w="1080" w:type="dxa"/>
            <w:tcBorders>
              <w:top w:val="nil"/>
              <w:left w:val="nil"/>
              <w:bottom w:val="single" w:sz="4" w:space="0" w:color="auto"/>
              <w:right w:val="single" w:sz="4" w:space="0" w:color="auto"/>
            </w:tcBorders>
            <w:shd w:val="clear" w:color="000000" w:fill="FFFFFF"/>
            <w:noWrap/>
            <w:vAlign w:val="center"/>
          </w:tcPr>
          <w:p w14:paraId="2B3A42E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752652F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5A4AAC65"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20,000</w:t>
            </w:r>
          </w:p>
        </w:tc>
        <w:tc>
          <w:tcPr>
            <w:tcW w:w="2070" w:type="dxa"/>
            <w:tcBorders>
              <w:top w:val="nil"/>
              <w:left w:val="nil"/>
              <w:bottom w:val="single" w:sz="4" w:space="0" w:color="auto"/>
              <w:right w:val="single" w:sz="4" w:space="0" w:color="auto"/>
            </w:tcBorders>
            <w:vAlign w:val="center"/>
          </w:tcPr>
          <w:p w14:paraId="7DC47B86"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3F49D474"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28C236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2.39</w:t>
            </w:r>
          </w:p>
        </w:tc>
        <w:tc>
          <w:tcPr>
            <w:tcW w:w="4192" w:type="dxa"/>
            <w:tcBorders>
              <w:top w:val="nil"/>
              <w:left w:val="nil"/>
              <w:bottom w:val="single" w:sz="4" w:space="0" w:color="auto"/>
              <w:right w:val="single" w:sz="4" w:space="0" w:color="auto"/>
            </w:tcBorders>
            <w:shd w:val="clear" w:color="000000" w:fill="FFFFFF"/>
            <w:vAlign w:val="center"/>
          </w:tcPr>
          <w:p w14:paraId="05381E3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Օրգապակյա տառերի լուսատուների վերանորոգում և փոխարինում</w:t>
            </w:r>
          </w:p>
        </w:tc>
        <w:tc>
          <w:tcPr>
            <w:tcW w:w="1080" w:type="dxa"/>
            <w:tcBorders>
              <w:top w:val="nil"/>
              <w:left w:val="nil"/>
              <w:bottom w:val="single" w:sz="4" w:space="0" w:color="auto"/>
              <w:right w:val="single" w:sz="4" w:space="0" w:color="auto"/>
            </w:tcBorders>
            <w:shd w:val="clear" w:color="000000" w:fill="FFFFFF"/>
            <w:noWrap/>
            <w:vAlign w:val="center"/>
          </w:tcPr>
          <w:p w14:paraId="54EAC837"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4E0FC95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4EABBC89"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6,000</w:t>
            </w:r>
          </w:p>
        </w:tc>
        <w:tc>
          <w:tcPr>
            <w:tcW w:w="2070" w:type="dxa"/>
            <w:tcBorders>
              <w:top w:val="nil"/>
              <w:left w:val="nil"/>
              <w:bottom w:val="single" w:sz="4" w:space="0" w:color="auto"/>
              <w:right w:val="single" w:sz="4" w:space="0" w:color="auto"/>
            </w:tcBorders>
            <w:vAlign w:val="center"/>
          </w:tcPr>
          <w:p w14:paraId="2D6CBADF"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495675C0"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0E683F0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2.40</w:t>
            </w:r>
          </w:p>
        </w:tc>
        <w:tc>
          <w:tcPr>
            <w:tcW w:w="4192" w:type="dxa"/>
            <w:tcBorders>
              <w:top w:val="nil"/>
              <w:left w:val="nil"/>
              <w:bottom w:val="single" w:sz="4" w:space="0" w:color="auto"/>
              <w:right w:val="single" w:sz="4" w:space="0" w:color="auto"/>
            </w:tcBorders>
            <w:shd w:val="clear" w:color="000000" w:fill="FFFFFF"/>
            <w:vAlign w:val="center"/>
          </w:tcPr>
          <w:p w14:paraId="5045F38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Վնասված ճանապարհային նշանների ուղղում,  վերանորոգում, ապամոնտաժում</w:t>
            </w:r>
          </w:p>
        </w:tc>
        <w:tc>
          <w:tcPr>
            <w:tcW w:w="1080" w:type="dxa"/>
            <w:tcBorders>
              <w:top w:val="nil"/>
              <w:left w:val="nil"/>
              <w:bottom w:val="single" w:sz="4" w:space="0" w:color="auto"/>
              <w:right w:val="single" w:sz="4" w:space="0" w:color="auto"/>
            </w:tcBorders>
            <w:shd w:val="clear" w:color="000000" w:fill="FFFFFF"/>
            <w:noWrap/>
            <w:vAlign w:val="center"/>
          </w:tcPr>
          <w:p w14:paraId="269CB75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653380D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03E397D3"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2,000</w:t>
            </w:r>
          </w:p>
        </w:tc>
        <w:tc>
          <w:tcPr>
            <w:tcW w:w="2070" w:type="dxa"/>
            <w:tcBorders>
              <w:top w:val="nil"/>
              <w:left w:val="nil"/>
              <w:bottom w:val="single" w:sz="4" w:space="0" w:color="auto"/>
              <w:right w:val="single" w:sz="4" w:space="0" w:color="auto"/>
            </w:tcBorders>
            <w:vAlign w:val="center"/>
          </w:tcPr>
          <w:p w14:paraId="4D441E97"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4511D966"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14F01A0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2.41</w:t>
            </w:r>
          </w:p>
        </w:tc>
        <w:tc>
          <w:tcPr>
            <w:tcW w:w="4192" w:type="dxa"/>
            <w:tcBorders>
              <w:top w:val="nil"/>
              <w:left w:val="nil"/>
              <w:bottom w:val="single" w:sz="4" w:space="0" w:color="auto"/>
              <w:right w:val="single" w:sz="4" w:space="0" w:color="auto"/>
            </w:tcBorders>
            <w:shd w:val="clear" w:color="000000" w:fill="FFFFFF"/>
            <w:vAlign w:val="center"/>
          </w:tcPr>
          <w:p w14:paraId="5A221DE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Արհեստական խոտածածկույթի վերանորոգում, նորի տեղադրում սոսիձային հիմքով (30 մմ)</w:t>
            </w:r>
          </w:p>
        </w:tc>
        <w:tc>
          <w:tcPr>
            <w:tcW w:w="1080" w:type="dxa"/>
            <w:tcBorders>
              <w:top w:val="nil"/>
              <w:left w:val="nil"/>
              <w:bottom w:val="single" w:sz="4" w:space="0" w:color="auto"/>
              <w:right w:val="single" w:sz="4" w:space="0" w:color="auto"/>
            </w:tcBorders>
            <w:shd w:val="clear" w:color="000000" w:fill="FFFFFF"/>
            <w:noWrap/>
            <w:vAlign w:val="center"/>
          </w:tcPr>
          <w:p w14:paraId="69E2380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268D44B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1491A282"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12,000</w:t>
            </w:r>
          </w:p>
        </w:tc>
        <w:tc>
          <w:tcPr>
            <w:tcW w:w="2070" w:type="dxa"/>
            <w:tcBorders>
              <w:top w:val="nil"/>
              <w:left w:val="nil"/>
              <w:bottom w:val="single" w:sz="4" w:space="0" w:color="auto"/>
              <w:right w:val="single" w:sz="4" w:space="0" w:color="auto"/>
            </w:tcBorders>
            <w:vAlign w:val="center"/>
          </w:tcPr>
          <w:p w14:paraId="32140508"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0360C1F2"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58CE018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2.42</w:t>
            </w:r>
          </w:p>
        </w:tc>
        <w:tc>
          <w:tcPr>
            <w:tcW w:w="4192" w:type="dxa"/>
            <w:tcBorders>
              <w:top w:val="nil"/>
              <w:left w:val="nil"/>
              <w:bottom w:val="single" w:sz="4" w:space="0" w:color="auto"/>
              <w:right w:val="single" w:sz="4" w:space="0" w:color="auto"/>
            </w:tcBorders>
            <w:shd w:val="clear" w:color="000000" w:fill="FFFFFF"/>
            <w:vAlign w:val="center"/>
          </w:tcPr>
          <w:p w14:paraId="721EAD2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Լցնովի ռետինե հատակի իրականացում 1,5սմ հաստությամբ (ռեզինե փշրանքներ)</w:t>
            </w:r>
          </w:p>
        </w:tc>
        <w:tc>
          <w:tcPr>
            <w:tcW w:w="1080" w:type="dxa"/>
            <w:tcBorders>
              <w:top w:val="nil"/>
              <w:left w:val="nil"/>
              <w:bottom w:val="single" w:sz="4" w:space="0" w:color="auto"/>
              <w:right w:val="single" w:sz="4" w:space="0" w:color="auto"/>
            </w:tcBorders>
            <w:shd w:val="clear" w:color="000000" w:fill="FFFFFF"/>
            <w:noWrap/>
            <w:vAlign w:val="center"/>
          </w:tcPr>
          <w:p w14:paraId="1DE69C9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3311656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3D6B19FF"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19,500</w:t>
            </w:r>
          </w:p>
        </w:tc>
        <w:tc>
          <w:tcPr>
            <w:tcW w:w="2070" w:type="dxa"/>
            <w:tcBorders>
              <w:top w:val="nil"/>
              <w:left w:val="nil"/>
              <w:bottom w:val="single" w:sz="4" w:space="0" w:color="auto"/>
              <w:right w:val="single" w:sz="4" w:space="0" w:color="auto"/>
            </w:tcBorders>
            <w:vAlign w:val="center"/>
          </w:tcPr>
          <w:p w14:paraId="50D12AB8"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30031C00" w14:textId="77777777" w:rsidTr="00730534">
        <w:trPr>
          <w:trHeight w:val="76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31FD0003"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2.43</w:t>
            </w:r>
          </w:p>
        </w:tc>
        <w:tc>
          <w:tcPr>
            <w:tcW w:w="4192" w:type="dxa"/>
            <w:tcBorders>
              <w:top w:val="nil"/>
              <w:left w:val="nil"/>
              <w:bottom w:val="single" w:sz="4" w:space="0" w:color="auto"/>
              <w:right w:val="single" w:sz="4" w:space="0" w:color="auto"/>
            </w:tcBorders>
            <w:shd w:val="clear" w:color="000000" w:fill="FFFFFF"/>
            <w:vAlign w:val="center"/>
          </w:tcPr>
          <w:p w14:paraId="51F6352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Զրուցատաղավարների վնասված տարրերի (մետաղական և փայտե) փոխարինում, վերանորոգում, ներկում, լաքապատում</w:t>
            </w:r>
          </w:p>
        </w:tc>
        <w:tc>
          <w:tcPr>
            <w:tcW w:w="1080" w:type="dxa"/>
            <w:tcBorders>
              <w:top w:val="nil"/>
              <w:left w:val="nil"/>
              <w:bottom w:val="single" w:sz="4" w:space="0" w:color="auto"/>
              <w:right w:val="single" w:sz="4" w:space="0" w:color="auto"/>
            </w:tcBorders>
            <w:shd w:val="clear" w:color="000000" w:fill="FFFFFF"/>
            <w:noWrap/>
            <w:vAlign w:val="center"/>
          </w:tcPr>
          <w:p w14:paraId="6D62E12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05638A6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56C15BF8"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2,800</w:t>
            </w:r>
          </w:p>
        </w:tc>
        <w:tc>
          <w:tcPr>
            <w:tcW w:w="2070" w:type="dxa"/>
            <w:tcBorders>
              <w:top w:val="nil"/>
              <w:left w:val="nil"/>
              <w:bottom w:val="single" w:sz="4" w:space="0" w:color="auto"/>
              <w:right w:val="single" w:sz="4" w:space="0" w:color="auto"/>
            </w:tcBorders>
            <w:vAlign w:val="center"/>
          </w:tcPr>
          <w:p w14:paraId="52F22F08"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02F2212C"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0255FA87"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2.44</w:t>
            </w:r>
          </w:p>
        </w:tc>
        <w:tc>
          <w:tcPr>
            <w:tcW w:w="4192" w:type="dxa"/>
            <w:tcBorders>
              <w:top w:val="nil"/>
              <w:left w:val="nil"/>
              <w:bottom w:val="single" w:sz="4" w:space="0" w:color="auto"/>
              <w:right w:val="single" w:sz="4" w:space="0" w:color="auto"/>
            </w:tcBorders>
            <w:shd w:val="clear" w:color="000000" w:fill="FFFFFF"/>
            <w:vAlign w:val="center"/>
          </w:tcPr>
          <w:p w14:paraId="3778CE4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Զրուցատաղավարների տանիքածածկի վերանորոգում, ըստ անհրաժեշտության նորի տեղադրում</w:t>
            </w:r>
          </w:p>
        </w:tc>
        <w:tc>
          <w:tcPr>
            <w:tcW w:w="1080" w:type="dxa"/>
            <w:tcBorders>
              <w:top w:val="nil"/>
              <w:left w:val="nil"/>
              <w:bottom w:val="single" w:sz="4" w:space="0" w:color="auto"/>
              <w:right w:val="single" w:sz="4" w:space="0" w:color="auto"/>
            </w:tcBorders>
            <w:noWrap/>
            <w:vAlign w:val="center"/>
          </w:tcPr>
          <w:p w14:paraId="308F6832"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089D193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0DDC03CF"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6,600</w:t>
            </w:r>
          </w:p>
        </w:tc>
        <w:tc>
          <w:tcPr>
            <w:tcW w:w="2070" w:type="dxa"/>
            <w:tcBorders>
              <w:top w:val="nil"/>
              <w:left w:val="nil"/>
              <w:bottom w:val="single" w:sz="4" w:space="0" w:color="auto"/>
              <w:right w:val="single" w:sz="4" w:space="0" w:color="auto"/>
            </w:tcBorders>
            <w:vAlign w:val="center"/>
          </w:tcPr>
          <w:p w14:paraId="4C8AC69C"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48FC512C"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1DEF47F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2.45</w:t>
            </w:r>
          </w:p>
        </w:tc>
        <w:tc>
          <w:tcPr>
            <w:tcW w:w="4192" w:type="dxa"/>
            <w:tcBorders>
              <w:top w:val="nil"/>
              <w:left w:val="nil"/>
              <w:bottom w:val="single" w:sz="4" w:space="0" w:color="auto"/>
              <w:right w:val="single" w:sz="4" w:space="0" w:color="auto"/>
            </w:tcBorders>
            <w:shd w:val="clear" w:color="000000" w:fill="FFFFFF"/>
            <w:vAlign w:val="center"/>
          </w:tcPr>
          <w:p w14:paraId="7FA7897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Նստարանների վնասված տարրերի (մետաղական և փայտե) վերանորոգում, ներկում, լաքապատում</w:t>
            </w:r>
          </w:p>
        </w:tc>
        <w:tc>
          <w:tcPr>
            <w:tcW w:w="1080" w:type="dxa"/>
            <w:tcBorders>
              <w:top w:val="nil"/>
              <w:left w:val="nil"/>
              <w:bottom w:val="single" w:sz="4" w:space="0" w:color="auto"/>
              <w:right w:val="single" w:sz="4" w:space="0" w:color="auto"/>
            </w:tcBorders>
            <w:shd w:val="clear" w:color="000000" w:fill="FFFFFF"/>
            <w:noWrap/>
            <w:vAlign w:val="center"/>
          </w:tcPr>
          <w:p w14:paraId="5950C14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0A141CD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40A3E9C1"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1,800</w:t>
            </w:r>
          </w:p>
        </w:tc>
        <w:tc>
          <w:tcPr>
            <w:tcW w:w="2070" w:type="dxa"/>
            <w:tcBorders>
              <w:top w:val="nil"/>
              <w:left w:val="nil"/>
              <w:bottom w:val="single" w:sz="4" w:space="0" w:color="auto"/>
              <w:right w:val="single" w:sz="4" w:space="0" w:color="auto"/>
            </w:tcBorders>
            <w:vAlign w:val="center"/>
          </w:tcPr>
          <w:p w14:paraId="6B4B760A"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51694244"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12C2E26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2.46</w:t>
            </w:r>
          </w:p>
        </w:tc>
        <w:tc>
          <w:tcPr>
            <w:tcW w:w="4192" w:type="dxa"/>
            <w:tcBorders>
              <w:top w:val="nil"/>
              <w:left w:val="nil"/>
              <w:bottom w:val="single" w:sz="4" w:space="0" w:color="auto"/>
              <w:right w:val="single" w:sz="4" w:space="0" w:color="auto"/>
            </w:tcBorders>
            <w:shd w:val="clear" w:color="000000" w:fill="FFFFFF"/>
            <w:vAlign w:val="center"/>
          </w:tcPr>
          <w:p w14:paraId="5975101E"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Նստարանների վնասված փայտե ձողերի փոխարինում նորով(60x40) և լաքապատում</w:t>
            </w:r>
          </w:p>
        </w:tc>
        <w:tc>
          <w:tcPr>
            <w:tcW w:w="1080" w:type="dxa"/>
            <w:tcBorders>
              <w:top w:val="nil"/>
              <w:left w:val="nil"/>
              <w:bottom w:val="single" w:sz="4" w:space="0" w:color="auto"/>
              <w:right w:val="single" w:sz="4" w:space="0" w:color="auto"/>
            </w:tcBorders>
            <w:shd w:val="clear" w:color="000000" w:fill="FFFFFF"/>
            <w:noWrap/>
            <w:vAlign w:val="center"/>
          </w:tcPr>
          <w:p w14:paraId="7AF8224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1C48777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231B7FAC"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2,200</w:t>
            </w:r>
          </w:p>
        </w:tc>
        <w:tc>
          <w:tcPr>
            <w:tcW w:w="2070" w:type="dxa"/>
            <w:tcBorders>
              <w:top w:val="nil"/>
              <w:left w:val="nil"/>
              <w:bottom w:val="single" w:sz="4" w:space="0" w:color="auto"/>
              <w:right w:val="single" w:sz="4" w:space="0" w:color="auto"/>
            </w:tcBorders>
            <w:vAlign w:val="center"/>
          </w:tcPr>
          <w:p w14:paraId="70FDBDDA"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17E2DC8A" w14:textId="77777777" w:rsidTr="00730534">
        <w:trPr>
          <w:trHeight w:val="76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4E1FFE1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2.47</w:t>
            </w:r>
          </w:p>
        </w:tc>
        <w:tc>
          <w:tcPr>
            <w:tcW w:w="4192" w:type="dxa"/>
            <w:tcBorders>
              <w:top w:val="nil"/>
              <w:left w:val="nil"/>
              <w:bottom w:val="single" w:sz="4" w:space="0" w:color="auto"/>
              <w:right w:val="single" w:sz="4" w:space="0" w:color="auto"/>
            </w:tcBorders>
            <w:shd w:val="clear" w:color="000000" w:fill="FFFFFF"/>
            <w:vAlign w:val="center"/>
          </w:tcPr>
          <w:p w14:paraId="3C63E54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Աղբամանների վնասված տարրերի (մետաղական և փայտե) փոխարինում, վերանորոգում, ներկում, լաքապատում</w:t>
            </w:r>
          </w:p>
        </w:tc>
        <w:tc>
          <w:tcPr>
            <w:tcW w:w="1080" w:type="dxa"/>
            <w:tcBorders>
              <w:top w:val="nil"/>
              <w:left w:val="nil"/>
              <w:bottom w:val="single" w:sz="4" w:space="0" w:color="auto"/>
              <w:right w:val="single" w:sz="4" w:space="0" w:color="auto"/>
            </w:tcBorders>
            <w:shd w:val="clear" w:color="000000" w:fill="FFFFFF"/>
            <w:noWrap/>
            <w:vAlign w:val="center"/>
          </w:tcPr>
          <w:p w14:paraId="5F602A6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գծմ</w:t>
            </w:r>
          </w:p>
        </w:tc>
        <w:tc>
          <w:tcPr>
            <w:tcW w:w="990" w:type="dxa"/>
            <w:tcBorders>
              <w:top w:val="nil"/>
              <w:left w:val="nil"/>
              <w:bottom w:val="single" w:sz="4" w:space="0" w:color="auto"/>
              <w:right w:val="single" w:sz="4" w:space="0" w:color="auto"/>
            </w:tcBorders>
            <w:shd w:val="clear" w:color="000000" w:fill="FFFFFF"/>
            <w:noWrap/>
            <w:vAlign w:val="center"/>
          </w:tcPr>
          <w:p w14:paraId="0747F8E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6F239771"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1,800</w:t>
            </w:r>
          </w:p>
        </w:tc>
        <w:tc>
          <w:tcPr>
            <w:tcW w:w="2070" w:type="dxa"/>
            <w:tcBorders>
              <w:top w:val="nil"/>
              <w:left w:val="nil"/>
              <w:bottom w:val="single" w:sz="4" w:space="0" w:color="auto"/>
              <w:right w:val="single" w:sz="4" w:space="0" w:color="auto"/>
            </w:tcBorders>
            <w:vAlign w:val="center"/>
          </w:tcPr>
          <w:p w14:paraId="4375C3BC"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2C6D8E6A" w14:textId="77777777" w:rsidTr="00730534">
        <w:trPr>
          <w:trHeight w:val="76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5335A6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2.48</w:t>
            </w:r>
          </w:p>
        </w:tc>
        <w:tc>
          <w:tcPr>
            <w:tcW w:w="4192" w:type="dxa"/>
            <w:tcBorders>
              <w:top w:val="nil"/>
              <w:left w:val="nil"/>
              <w:bottom w:val="single" w:sz="4" w:space="0" w:color="auto"/>
              <w:right w:val="single" w:sz="4" w:space="0" w:color="auto"/>
            </w:tcBorders>
            <w:shd w:val="clear" w:color="000000" w:fill="FFFFFF"/>
            <w:vAlign w:val="center"/>
          </w:tcPr>
          <w:p w14:paraId="4E20B53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Մանկական խաղերի վնասված տարրերի (մետաղական  և փայտե) փոխարինում, վերանորոգում, ներկում, լաքապատում</w:t>
            </w:r>
          </w:p>
        </w:tc>
        <w:tc>
          <w:tcPr>
            <w:tcW w:w="1080" w:type="dxa"/>
            <w:tcBorders>
              <w:top w:val="nil"/>
              <w:left w:val="nil"/>
              <w:bottom w:val="single" w:sz="4" w:space="0" w:color="auto"/>
              <w:right w:val="single" w:sz="4" w:space="0" w:color="auto"/>
            </w:tcBorders>
            <w:shd w:val="clear" w:color="000000" w:fill="FFFFFF"/>
            <w:noWrap/>
            <w:vAlign w:val="center"/>
          </w:tcPr>
          <w:p w14:paraId="57D563BC"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3060123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70A6B50B"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6,000</w:t>
            </w:r>
          </w:p>
        </w:tc>
        <w:tc>
          <w:tcPr>
            <w:tcW w:w="2070" w:type="dxa"/>
            <w:tcBorders>
              <w:top w:val="nil"/>
              <w:left w:val="nil"/>
              <w:bottom w:val="single" w:sz="4" w:space="0" w:color="auto"/>
              <w:right w:val="single" w:sz="4" w:space="0" w:color="auto"/>
            </w:tcBorders>
            <w:vAlign w:val="center"/>
          </w:tcPr>
          <w:p w14:paraId="467C5FA1"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35129204"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01FD33B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2.49</w:t>
            </w:r>
          </w:p>
        </w:tc>
        <w:tc>
          <w:tcPr>
            <w:tcW w:w="4192" w:type="dxa"/>
            <w:tcBorders>
              <w:top w:val="nil"/>
              <w:left w:val="nil"/>
              <w:bottom w:val="single" w:sz="4" w:space="0" w:color="auto"/>
              <w:right w:val="single" w:sz="4" w:space="0" w:color="auto"/>
            </w:tcBorders>
            <w:shd w:val="clear" w:color="000000" w:fill="FFFFFF"/>
            <w:vAlign w:val="center"/>
          </w:tcPr>
          <w:p w14:paraId="69B546E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Մանկական խաղերի վտանգ ներկայացնող տարրերի ապամոնտաժում</w:t>
            </w:r>
          </w:p>
        </w:tc>
        <w:tc>
          <w:tcPr>
            <w:tcW w:w="1080" w:type="dxa"/>
            <w:tcBorders>
              <w:top w:val="nil"/>
              <w:left w:val="nil"/>
              <w:bottom w:val="single" w:sz="4" w:space="0" w:color="auto"/>
              <w:right w:val="single" w:sz="4" w:space="0" w:color="auto"/>
            </w:tcBorders>
            <w:shd w:val="clear" w:color="000000" w:fill="FFFFFF"/>
            <w:noWrap/>
            <w:vAlign w:val="center"/>
          </w:tcPr>
          <w:p w14:paraId="6A6DBC7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0EE4536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6860BABC"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2,500</w:t>
            </w:r>
          </w:p>
        </w:tc>
        <w:tc>
          <w:tcPr>
            <w:tcW w:w="2070" w:type="dxa"/>
            <w:tcBorders>
              <w:top w:val="nil"/>
              <w:left w:val="nil"/>
              <w:bottom w:val="single" w:sz="4" w:space="0" w:color="auto"/>
              <w:right w:val="single" w:sz="4" w:space="0" w:color="auto"/>
            </w:tcBorders>
            <w:vAlign w:val="center"/>
          </w:tcPr>
          <w:p w14:paraId="61E8A519"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47E8AF5A" w14:textId="77777777" w:rsidTr="00730534">
        <w:trPr>
          <w:trHeight w:val="390"/>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2478667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2.50</w:t>
            </w:r>
          </w:p>
        </w:tc>
        <w:tc>
          <w:tcPr>
            <w:tcW w:w="4192" w:type="dxa"/>
            <w:tcBorders>
              <w:top w:val="nil"/>
              <w:left w:val="nil"/>
              <w:bottom w:val="single" w:sz="4" w:space="0" w:color="auto"/>
              <w:right w:val="single" w:sz="4" w:space="0" w:color="auto"/>
            </w:tcBorders>
            <w:shd w:val="clear" w:color="000000" w:fill="FFFFFF"/>
            <w:vAlign w:val="center"/>
          </w:tcPr>
          <w:p w14:paraId="39FEBF5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Հայտարարության տախտակների վնասված տարրերի ամրացում, վերանորոգում, ներկում</w:t>
            </w:r>
          </w:p>
        </w:tc>
        <w:tc>
          <w:tcPr>
            <w:tcW w:w="1080" w:type="dxa"/>
            <w:tcBorders>
              <w:top w:val="nil"/>
              <w:left w:val="nil"/>
              <w:bottom w:val="single" w:sz="4" w:space="0" w:color="auto"/>
              <w:right w:val="single" w:sz="4" w:space="0" w:color="auto"/>
            </w:tcBorders>
            <w:shd w:val="clear" w:color="000000" w:fill="FFFFFF"/>
            <w:noWrap/>
            <w:vAlign w:val="center"/>
          </w:tcPr>
          <w:p w14:paraId="7D00231B"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հատ</w:t>
            </w:r>
          </w:p>
        </w:tc>
        <w:tc>
          <w:tcPr>
            <w:tcW w:w="990" w:type="dxa"/>
            <w:tcBorders>
              <w:top w:val="nil"/>
              <w:left w:val="nil"/>
              <w:bottom w:val="single" w:sz="4" w:space="0" w:color="auto"/>
              <w:right w:val="single" w:sz="4" w:space="0" w:color="auto"/>
            </w:tcBorders>
            <w:shd w:val="clear" w:color="000000" w:fill="FFFFFF"/>
            <w:noWrap/>
            <w:vAlign w:val="center"/>
          </w:tcPr>
          <w:p w14:paraId="094FB83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525B2E75"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4,000</w:t>
            </w:r>
          </w:p>
        </w:tc>
        <w:tc>
          <w:tcPr>
            <w:tcW w:w="2070" w:type="dxa"/>
            <w:tcBorders>
              <w:top w:val="nil"/>
              <w:left w:val="nil"/>
              <w:bottom w:val="single" w:sz="4" w:space="0" w:color="auto"/>
              <w:right w:val="single" w:sz="4" w:space="0" w:color="auto"/>
            </w:tcBorders>
            <w:vAlign w:val="center"/>
          </w:tcPr>
          <w:p w14:paraId="0F1230D9"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6A37DBA8" w14:textId="77777777" w:rsidTr="00730534">
        <w:trPr>
          <w:trHeight w:val="76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449BE437"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2.51</w:t>
            </w:r>
          </w:p>
        </w:tc>
        <w:tc>
          <w:tcPr>
            <w:tcW w:w="4192" w:type="dxa"/>
            <w:tcBorders>
              <w:top w:val="nil"/>
              <w:left w:val="nil"/>
              <w:bottom w:val="single" w:sz="4" w:space="0" w:color="auto"/>
              <w:right w:val="single" w:sz="4" w:space="0" w:color="auto"/>
            </w:tcBorders>
            <w:vAlign w:val="center"/>
          </w:tcPr>
          <w:p w14:paraId="2B8EE7A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Հարթ տանիքի նորոգում /վնասված հատվածների քանդում, նոր ջրամեկուսիչ գորգի իրականացում (3 մմ ոչ պակաս)՝ պատված բազալտե խոշորահատիկ ծածկույթով, շին աղբի տեղափոխում/</w:t>
            </w:r>
          </w:p>
        </w:tc>
        <w:tc>
          <w:tcPr>
            <w:tcW w:w="1080" w:type="dxa"/>
            <w:tcBorders>
              <w:top w:val="nil"/>
              <w:left w:val="nil"/>
              <w:bottom w:val="single" w:sz="4" w:space="0" w:color="auto"/>
              <w:right w:val="single" w:sz="4" w:space="0" w:color="auto"/>
            </w:tcBorders>
            <w:noWrap/>
            <w:vAlign w:val="center"/>
          </w:tcPr>
          <w:p w14:paraId="2458B03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796C94E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55985B59"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4,830</w:t>
            </w:r>
          </w:p>
        </w:tc>
        <w:tc>
          <w:tcPr>
            <w:tcW w:w="2070" w:type="dxa"/>
            <w:tcBorders>
              <w:top w:val="nil"/>
              <w:left w:val="nil"/>
              <w:bottom w:val="single" w:sz="4" w:space="0" w:color="auto"/>
              <w:right w:val="single" w:sz="4" w:space="0" w:color="auto"/>
            </w:tcBorders>
            <w:vAlign w:val="center"/>
          </w:tcPr>
          <w:p w14:paraId="50F5367B"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6255527A" w14:textId="77777777" w:rsidTr="00730534">
        <w:trPr>
          <w:trHeight w:val="405"/>
          <w:jc w:val="right"/>
        </w:trPr>
        <w:tc>
          <w:tcPr>
            <w:tcW w:w="663" w:type="dxa"/>
            <w:tcBorders>
              <w:top w:val="nil"/>
              <w:left w:val="single" w:sz="4" w:space="0" w:color="auto"/>
              <w:bottom w:val="single" w:sz="4" w:space="0" w:color="auto"/>
              <w:right w:val="single" w:sz="4" w:space="0" w:color="auto"/>
            </w:tcBorders>
            <w:shd w:val="clear" w:color="000000" w:fill="FFFFFF"/>
            <w:noWrap/>
            <w:vAlign w:val="center"/>
          </w:tcPr>
          <w:p w14:paraId="7BF2A71A"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2.52</w:t>
            </w:r>
          </w:p>
        </w:tc>
        <w:tc>
          <w:tcPr>
            <w:tcW w:w="4192" w:type="dxa"/>
            <w:tcBorders>
              <w:top w:val="nil"/>
              <w:left w:val="nil"/>
              <w:bottom w:val="single" w:sz="4" w:space="0" w:color="auto"/>
              <w:right w:val="single" w:sz="4" w:space="0" w:color="auto"/>
            </w:tcBorders>
            <w:vAlign w:val="center"/>
          </w:tcPr>
          <w:p w14:paraId="27017FF1"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Թեք տանիքի նորոգում 0,5 մմ հաստությամբ, նոր КП-21 թիթեղի տեղադրումով (հնի քանդումով)</w:t>
            </w:r>
          </w:p>
        </w:tc>
        <w:tc>
          <w:tcPr>
            <w:tcW w:w="1080" w:type="dxa"/>
            <w:tcBorders>
              <w:top w:val="nil"/>
              <w:left w:val="nil"/>
              <w:bottom w:val="single" w:sz="4" w:space="0" w:color="auto"/>
              <w:right w:val="single" w:sz="4" w:space="0" w:color="auto"/>
            </w:tcBorders>
            <w:noWrap/>
            <w:vAlign w:val="center"/>
          </w:tcPr>
          <w:p w14:paraId="7F95FED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քմ</w:t>
            </w:r>
          </w:p>
        </w:tc>
        <w:tc>
          <w:tcPr>
            <w:tcW w:w="990" w:type="dxa"/>
            <w:tcBorders>
              <w:top w:val="nil"/>
              <w:left w:val="nil"/>
              <w:bottom w:val="single" w:sz="4" w:space="0" w:color="auto"/>
              <w:right w:val="single" w:sz="4" w:space="0" w:color="auto"/>
            </w:tcBorders>
            <w:shd w:val="clear" w:color="000000" w:fill="FFFFFF"/>
            <w:noWrap/>
            <w:vAlign w:val="center"/>
          </w:tcPr>
          <w:p w14:paraId="385D6F98"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w:t>
            </w:r>
          </w:p>
        </w:tc>
        <w:tc>
          <w:tcPr>
            <w:tcW w:w="1440" w:type="dxa"/>
            <w:tcBorders>
              <w:top w:val="nil"/>
              <w:left w:val="nil"/>
              <w:bottom w:val="single" w:sz="4" w:space="0" w:color="auto"/>
              <w:right w:val="single" w:sz="4" w:space="0" w:color="auto"/>
            </w:tcBorders>
            <w:noWrap/>
            <w:vAlign w:val="center"/>
          </w:tcPr>
          <w:p w14:paraId="738EE1C6" w14:textId="77777777" w:rsidR="00366641" w:rsidRPr="007710B8" w:rsidRDefault="00366641" w:rsidP="00730534">
            <w:pPr>
              <w:jc w:val="center"/>
              <w:textAlignment w:val="center"/>
              <w:rPr>
                <w:rFonts w:ascii="GHEA Grapalat" w:hAnsi="GHEA Grapalat" w:cs="Calibri"/>
                <w:color w:val="000000"/>
                <w:sz w:val="18"/>
                <w:szCs w:val="18"/>
              </w:rPr>
            </w:pPr>
            <w:r w:rsidRPr="007710B8">
              <w:rPr>
                <w:rFonts w:ascii="Sylfaen" w:eastAsia="Sylfaen" w:hAnsi="Sylfaen" w:cs="Sylfaen"/>
                <w:color w:val="000000"/>
                <w:sz w:val="18"/>
                <w:szCs w:val="18"/>
                <w:lang w:eastAsia="zh-CN" w:bidi="ar"/>
              </w:rPr>
              <w:t>6,760</w:t>
            </w:r>
          </w:p>
        </w:tc>
        <w:tc>
          <w:tcPr>
            <w:tcW w:w="2070" w:type="dxa"/>
            <w:tcBorders>
              <w:top w:val="nil"/>
              <w:left w:val="nil"/>
              <w:bottom w:val="single" w:sz="4" w:space="0" w:color="auto"/>
              <w:right w:val="single" w:sz="4" w:space="0" w:color="auto"/>
            </w:tcBorders>
            <w:vAlign w:val="center"/>
          </w:tcPr>
          <w:p w14:paraId="4B7854AD" w14:textId="77777777" w:rsidR="00366641" w:rsidRPr="007710B8" w:rsidRDefault="00366641" w:rsidP="00730534">
            <w:pPr>
              <w:jc w:val="center"/>
              <w:rPr>
                <w:sz w:val="18"/>
                <w:szCs w:val="18"/>
              </w:rPr>
            </w:pPr>
            <w:r w:rsidRPr="007710B8">
              <w:rPr>
                <w:rFonts w:ascii="GHEA Grapalat" w:hAnsi="GHEA Grapalat" w:cs="Calibri"/>
                <w:color w:val="000000"/>
                <w:sz w:val="18"/>
                <w:szCs w:val="18"/>
              </w:rPr>
              <w:t>100 %</w:t>
            </w:r>
          </w:p>
        </w:tc>
      </w:tr>
      <w:tr w:rsidR="00366641" w:rsidRPr="007710B8" w14:paraId="4D47056B" w14:textId="77777777" w:rsidTr="00730534">
        <w:trPr>
          <w:trHeight w:val="405"/>
          <w:jc w:val="right"/>
        </w:trPr>
        <w:tc>
          <w:tcPr>
            <w:tcW w:w="663" w:type="dxa"/>
            <w:tcBorders>
              <w:top w:val="nil"/>
              <w:left w:val="single" w:sz="4" w:space="0" w:color="auto"/>
              <w:bottom w:val="single" w:sz="4" w:space="0" w:color="auto"/>
              <w:right w:val="single" w:sz="4" w:space="0" w:color="auto"/>
            </w:tcBorders>
            <w:noWrap/>
            <w:vAlign w:val="center"/>
          </w:tcPr>
          <w:p w14:paraId="7E4A0628"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4192" w:type="dxa"/>
            <w:tcBorders>
              <w:top w:val="nil"/>
              <w:left w:val="nil"/>
              <w:bottom w:val="single" w:sz="4" w:space="0" w:color="auto"/>
              <w:right w:val="single" w:sz="4" w:space="0" w:color="auto"/>
            </w:tcBorders>
            <w:noWrap/>
            <w:vAlign w:val="center"/>
          </w:tcPr>
          <w:p w14:paraId="78DB25B0"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Ընդամենը</w:t>
            </w:r>
          </w:p>
        </w:tc>
        <w:tc>
          <w:tcPr>
            <w:tcW w:w="1080" w:type="dxa"/>
            <w:tcBorders>
              <w:top w:val="nil"/>
              <w:left w:val="nil"/>
              <w:bottom w:val="single" w:sz="4" w:space="0" w:color="auto"/>
              <w:right w:val="single" w:sz="4" w:space="0" w:color="auto"/>
            </w:tcBorders>
            <w:noWrap/>
            <w:vAlign w:val="center"/>
          </w:tcPr>
          <w:p w14:paraId="0A41C634"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990" w:type="dxa"/>
            <w:tcBorders>
              <w:top w:val="nil"/>
              <w:left w:val="nil"/>
              <w:bottom w:val="single" w:sz="4" w:space="0" w:color="auto"/>
              <w:right w:val="single" w:sz="4" w:space="0" w:color="auto"/>
            </w:tcBorders>
            <w:noWrap/>
            <w:vAlign w:val="center"/>
          </w:tcPr>
          <w:p w14:paraId="185D76B6"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1440" w:type="dxa"/>
            <w:tcBorders>
              <w:top w:val="nil"/>
              <w:left w:val="nil"/>
              <w:bottom w:val="single" w:sz="4" w:space="0" w:color="auto"/>
              <w:right w:val="single" w:sz="4" w:space="0" w:color="auto"/>
            </w:tcBorders>
            <w:noWrap/>
            <w:vAlign w:val="center"/>
          </w:tcPr>
          <w:p w14:paraId="549FD1F9"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1427.327</w:t>
            </w:r>
          </w:p>
        </w:tc>
        <w:tc>
          <w:tcPr>
            <w:tcW w:w="2070" w:type="dxa"/>
            <w:tcBorders>
              <w:top w:val="nil"/>
              <w:left w:val="nil"/>
              <w:bottom w:val="single" w:sz="4" w:space="0" w:color="auto"/>
              <w:right w:val="single" w:sz="4" w:space="0" w:color="auto"/>
            </w:tcBorders>
            <w:vAlign w:val="center"/>
          </w:tcPr>
          <w:p w14:paraId="12471D98" w14:textId="77777777" w:rsidR="00366641" w:rsidRPr="007710B8" w:rsidRDefault="00366641" w:rsidP="00730534">
            <w:pPr>
              <w:jc w:val="center"/>
              <w:rPr>
                <w:rFonts w:ascii="GHEA Grapalat" w:hAnsi="GHEA Grapalat" w:cs="Calibri"/>
                <w:color w:val="000000"/>
                <w:sz w:val="18"/>
                <w:szCs w:val="18"/>
              </w:rPr>
            </w:pPr>
          </w:p>
        </w:tc>
      </w:tr>
      <w:tr w:rsidR="00366641" w:rsidRPr="007710B8" w14:paraId="37C26A89" w14:textId="77777777" w:rsidTr="00730534">
        <w:trPr>
          <w:trHeight w:val="405"/>
          <w:jc w:val="right"/>
        </w:trPr>
        <w:tc>
          <w:tcPr>
            <w:tcW w:w="663" w:type="dxa"/>
            <w:tcBorders>
              <w:top w:val="nil"/>
              <w:left w:val="single" w:sz="4" w:space="0" w:color="auto"/>
              <w:bottom w:val="single" w:sz="4" w:space="0" w:color="auto"/>
              <w:right w:val="single" w:sz="4" w:space="0" w:color="auto"/>
            </w:tcBorders>
            <w:noWrap/>
            <w:vAlign w:val="center"/>
          </w:tcPr>
          <w:p w14:paraId="38A7B25D"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4192" w:type="dxa"/>
            <w:tcBorders>
              <w:top w:val="nil"/>
              <w:left w:val="nil"/>
              <w:bottom w:val="single" w:sz="4" w:space="0" w:color="auto"/>
              <w:right w:val="single" w:sz="4" w:space="0" w:color="auto"/>
            </w:tcBorders>
            <w:noWrap/>
            <w:vAlign w:val="center"/>
          </w:tcPr>
          <w:p w14:paraId="1472611F"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ԱԱՀ 20%</w:t>
            </w:r>
          </w:p>
        </w:tc>
        <w:tc>
          <w:tcPr>
            <w:tcW w:w="1080" w:type="dxa"/>
            <w:tcBorders>
              <w:top w:val="nil"/>
              <w:left w:val="nil"/>
              <w:bottom w:val="single" w:sz="4" w:space="0" w:color="auto"/>
              <w:right w:val="single" w:sz="4" w:space="0" w:color="auto"/>
            </w:tcBorders>
            <w:noWrap/>
            <w:vAlign w:val="center"/>
          </w:tcPr>
          <w:p w14:paraId="030492BF"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990" w:type="dxa"/>
            <w:tcBorders>
              <w:top w:val="nil"/>
              <w:left w:val="nil"/>
              <w:bottom w:val="single" w:sz="4" w:space="0" w:color="auto"/>
              <w:right w:val="single" w:sz="4" w:space="0" w:color="auto"/>
            </w:tcBorders>
            <w:noWrap/>
            <w:vAlign w:val="center"/>
          </w:tcPr>
          <w:p w14:paraId="617E4A81"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1440" w:type="dxa"/>
            <w:tcBorders>
              <w:top w:val="nil"/>
              <w:left w:val="nil"/>
              <w:bottom w:val="single" w:sz="4" w:space="0" w:color="auto"/>
              <w:right w:val="single" w:sz="4" w:space="0" w:color="auto"/>
            </w:tcBorders>
            <w:noWrap/>
            <w:vAlign w:val="center"/>
          </w:tcPr>
          <w:p w14:paraId="44FD1BA5"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285.465</w:t>
            </w:r>
          </w:p>
        </w:tc>
        <w:tc>
          <w:tcPr>
            <w:tcW w:w="2070" w:type="dxa"/>
            <w:tcBorders>
              <w:top w:val="nil"/>
              <w:left w:val="nil"/>
              <w:bottom w:val="single" w:sz="4" w:space="0" w:color="auto"/>
              <w:right w:val="single" w:sz="4" w:space="0" w:color="auto"/>
            </w:tcBorders>
            <w:vAlign w:val="center"/>
          </w:tcPr>
          <w:p w14:paraId="3D1A5F2F" w14:textId="77777777" w:rsidR="00366641" w:rsidRPr="007710B8" w:rsidRDefault="00366641" w:rsidP="00730534">
            <w:pPr>
              <w:jc w:val="center"/>
              <w:rPr>
                <w:rFonts w:ascii="GHEA Grapalat" w:hAnsi="GHEA Grapalat" w:cs="Calibri"/>
                <w:color w:val="000000"/>
                <w:sz w:val="18"/>
                <w:szCs w:val="18"/>
              </w:rPr>
            </w:pPr>
          </w:p>
        </w:tc>
      </w:tr>
      <w:tr w:rsidR="00366641" w:rsidRPr="007710B8" w14:paraId="1D188DEA" w14:textId="77777777" w:rsidTr="00730534">
        <w:trPr>
          <w:trHeight w:val="405"/>
          <w:jc w:val="right"/>
        </w:trPr>
        <w:tc>
          <w:tcPr>
            <w:tcW w:w="663" w:type="dxa"/>
            <w:tcBorders>
              <w:top w:val="nil"/>
              <w:left w:val="single" w:sz="4" w:space="0" w:color="auto"/>
              <w:bottom w:val="single" w:sz="4" w:space="0" w:color="auto"/>
              <w:right w:val="single" w:sz="4" w:space="0" w:color="auto"/>
            </w:tcBorders>
            <w:noWrap/>
            <w:vAlign w:val="center"/>
          </w:tcPr>
          <w:p w14:paraId="387DE927"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4192" w:type="dxa"/>
            <w:tcBorders>
              <w:top w:val="nil"/>
              <w:left w:val="nil"/>
              <w:bottom w:val="single" w:sz="4" w:space="0" w:color="auto"/>
              <w:right w:val="single" w:sz="4" w:space="0" w:color="auto"/>
            </w:tcBorders>
            <w:noWrap/>
            <w:vAlign w:val="center"/>
          </w:tcPr>
          <w:p w14:paraId="51665FC6"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Ընդամենը</w:t>
            </w:r>
          </w:p>
        </w:tc>
        <w:tc>
          <w:tcPr>
            <w:tcW w:w="1080" w:type="dxa"/>
            <w:tcBorders>
              <w:top w:val="nil"/>
              <w:left w:val="nil"/>
              <w:bottom w:val="single" w:sz="4" w:space="0" w:color="auto"/>
              <w:right w:val="single" w:sz="4" w:space="0" w:color="auto"/>
            </w:tcBorders>
            <w:noWrap/>
            <w:vAlign w:val="center"/>
          </w:tcPr>
          <w:p w14:paraId="5F750A44"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990" w:type="dxa"/>
            <w:tcBorders>
              <w:top w:val="nil"/>
              <w:left w:val="nil"/>
              <w:bottom w:val="single" w:sz="4" w:space="0" w:color="auto"/>
              <w:right w:val="single" w:sz="4" w:space="0" w:color="auto"/>
            </w:tcBorders>
            <w:noWrap/>
            <w:vAlign w:val="center"/>
          </w:tcPr>
          <w:p w14:paraId="2817BCA7" w14:textId="77777777" w:rsidR="00366641" w:rsidRPr="007710B8" w:rsidRDefault="00366641" w:rsidP="00730534">
            <w:pPr>
              <w:jc w:val="center"/>
              <w:rPr>
                <w:rFonts w:ascii="GHEA Grapalat" w:hAnsi="GHEA Grapalat" w:cs="Calibri"/>
                <w:color w:val="000000"/>
                <w:sz w:val="18"/>
                <w:szCs w:val="18"/>
              </w:rPr>
            </w:pPr>
            <w:r w:rsidRPr="007710B8">
              <w:rPr>
                <w:rFonts w:ascii="Calibri" w:hAnsi="Calibri" w:cs="Calibri"/>
                <w:color w:val="000000"/>
                <w:sz w:val="18"/>
                <w:szCs w:val="18"/>
              </w:rPr>
              <w:t> </w:t>
            </w:r>
          </w:p>
        </w:tc>
        <w:tc>
          <w:tcPr>
            <w:tcW w:w="1440" w:type="dxa"/>
            <w:tcBorders>
              <w:top w:val="nil"/>
              <w:left w:val="nil"/>
              <w:bottom w:val="single" w:sz="4" w:space="0" w:color="auto"/>
              <w:right w:val="single" w:sz="4" w:space="0" w:color="auto"/>
            </w:tcBorders>
            <w:noWrap/>
            <w:vAlign w:val="center"/>
          </w:tcPr>
          <w:p w14:paraId="31AD265D" w14:textId="77777777" w:rsidR="00366641" w:rsidRPr="007710B8" w:rsidRDefault="00366641" w:rsidP="00730534">
            <w:pPr>
              <w:jc w:val="center"/>
              <w:rPr>
                <w:rFonts w:ascii="GHEA Grapalat" w:hAnsi="GHEA Grapalat" w:cs="Calibri"/>
                <w:color w:val="000000"/>
                <w:sz w:val="18"/>
                <w:szCs w:val="18"/>
              </w:rPr>
            </w:pPr>
            <w:r w:rsidRPr="007710B8">
              <w:rPr>
                <w:rFonts w:ascii="GHEA Grapalat" w:hAnsi="GHEA Grapalat" w:cs="Calibri"/>
                <w:color w:val="000000"/>
                <w:sz w:val="18"/>
                <w:szCs w:val="18"/>
              </w:rPr>
              <w:t>1712.792</w:t>
            </w:r>
          </w:p>
        </w:tc>
        <w:tc>
          <w:tcPr>
            <w:tcW w:w="2070" w:type="dxa"/>
            <w:tcBorders>
              <w:top w:val="nil"/>
              <w:left w:val="nil"/>
              <w:bottom w:val="single" w:sz="4" w:space="0" w:color="auto"/>
              <w:right w:val="single" w:sz="4" w:space="0" w:color="auto"/>
            </w:tcBorders>
            <w:vAlign w:val="center"/>
          </w:tcPr>
          <w:p w14:paraId="5AA59380" w14:textId="77777777" w:rsidR="00366641" w:rsidRPr="007710B8" w:rsidRDefault="00366641" w:rsidP="00730534">
            <w:pPr>
              <w:jc w:val="center"/>
              <w:rPr>
                <w:rFonts w:ascii="GHEA Grapalat" w:hAnsi="GHEA Grapalat" w:cs="Calibri"/>
                <w:color w:val="000000"/>
                <w:sz w:val="18"/>
                <w:szCs w:val="18"/>
              </w:rPr>
            </w:pPr>
          </w:p>
        </w:tc>
      </w:tr>
    </w:tbl>
    <w:p w14:paraId="07D054AA" w14:textId="77777777" w:rsidR="003C45C8" w:rsidRDefault="003C45C8" w:rsidP="003C45C8">
      <w:pPr>
        <w:jc w:val="both"/>
        <w:rPr>
          <w:rFonts w:ascii="GHEA Grapalat" w:hAnsi="GHEA Grapalat" w:cs="Calibri"/>
          <w:sz w:val="20"/>
          <w:szCs w:val="20"/>
        </w:rPr>
      </w:pPr>
    </w:p>
    <w:p w14:paraId="3DF62AF4" w14:textId="77777777" w:rsidR="003C45C8" w:rsidRPr="003C45C8" w:rsidRDefault="003C45C8" w:rsidP="003C45C8">
      <w:pPr>
        <w:jc w:val="both"/>
        <w:rPr>
          <w:rFonts w:ascii="GHEA Grapalat" w:hAnsi="GHEA Grapalat" w:cs="Calibri"/>
          <w:sz w:val="10"/>
          <w:szCs w:val="10"/>
        </w:rPr>
      </w:pPr>
    </w:p>
    <w:p w14:paraId="0D61225C" w14:textId="0EC59E21" w:rsidR="00AE6471" w:rsidRPr="008653BE" w:rsidRDefault="008653BE" w:rsidP="00AE6471">
      <w:pPr>
        <w:jc w:val="both"/>
        <w:rPr>
          <w:rFonts w:ascii="GHEA Grapalat" w:hAnsi="GHEA Grapalat" w:cs="Sylfaen"/>
          <w:b/>
          <w:bCs/>
          <w:sz w:val="20"/>
          <w:szCs w:val="20"/>
        </w:rPr>
      </w:pPr>
      <w:r>
        <w:rPr>
          <w:rFonts w:ascii="GHEA Grapalat" w:hAnsi="GHEA Grapalat" w:cs="Calibri"/>
          <w:sz w:val="20"/>
          <w:szCs w:val="20"/>
        </w:rPr>
        <w:lastRenderedPageBreak/>
        <w:t xml:space="preserve">   </w:t>
      </w:r>
    </w:p>
    <w:tbl>
      <w:tblPr>
        <w:tblW w:w="9560" w:type="dxa"/>
        <w:tblLook w:val="04A0" w:firstRow="1" w:lastRow="0" w:firstColumn="1" w:lastColumn="0" w:noHBand="0" w:noVBand="1"/>
      </w:tblPr>
      <w:tblGrid>
        <w:gridCol w:w="9560"/>
      </w:tblGrid>
      <w:tr w:rsidR="007764CB" w14:paraId="774C2A75" w14:textId="77777777" w:rsidTr="001D4D31">
        <w:trPr>
          <w:trHeight w:val="300"/>
        </w:trPr>
        <w:tc>
          <w:tcPr>
            <w:tcW w:w="9560" w:type="dxa"/>
            <w:tcBorders>
              <w:top w:val="nil"/>
              <w:left w:val="nil"/>
              <w:bottom w:val="nil"/>
              <w:right w:val="nil"/>
            </w:tcBorders>
          </w:tcPr>
          <w:p w14:paraId="5C0FE0A0" w14:textId="77777777" w:rsidR="007764CB" w:rsidRDefault="007764CB" w:rsidP="007764CB">
            <w:pPr>
              <w:rPr>
                <w:rFonts w:ascii="Calibri" w:hAnsi="Calibri" w:cs="Calibri"/>
                <w:color w:val="000000"/>
                <w:sz w:val="22"/>
                <w:szCs w:val="22"/>
              </w:rPr>
            </w:pPr>
            <w:r w:rsidRPr="0096554C">
              <w:rPr>
                <w:rFonts w:ascii="Calibri" w:hAnsi="Calibri" w:cs="Calibri"/>
                <w:color w:val="000000"/>
                <w:sz w:val="22"/>
                <w:szCs w:val="22"/>
              </w:rPr>
              <w:t>*Նշված աշխատանքները պետք է իրականացվեն Երևան քաղաքի Ավան վարչական շրջանի ղեկավարի աշխատակազմի կողմից տրվող պատվեր-առաջադրանքների հիման վրա՝ սահմանելով յուրաքանչյուր պատվեր-առաջադրանքի կատարման վերջնաժամկետ։</w:t>
            </w:r>
          </w:p>
          <w:p w14:paraId="626FD506" w14:textId="19775F59" w:rsidR="0033195A" w:rsidRPr="00AE6471" w:rsidRDefault="0033195A" w:rsidP="007764CB">
            <w:pPr>
              <w:rPr>
                <w:rFonts w:ascii="Calibri" w:hAnsi="Calibri" w:cs="Calibri"/>
                <w:color w:val="000000"/>
                <w:sz w:val="22"/>
                <w:szCs w:val="22"/>
              </w:rPr>
            </w:pPr>
          </w:p>
        </w:tc>
      </w:tr>
      <w:tr w:rsidR="007764CB" w14:paraId="375E4906" w14:textId="77777777" w:rsidTr="001D4D31">
        <w:trPr>
          <w:trHeight w:val="300"/>
        </w:trPr>
        <w:tc>
          <w:tcPr>
            <w:tcW w:w="9560" w:type="dxa"/>
            <w:tcBorders>
              <w:top w:val="nil"/>
              <w:left w:val="nil"/>
              <w:bottom w:val="nil"/>
              <w:right w:val="nil"/>
            </w:tcBorders>
          </w:tcPr>
          <w:p w14:paraId="4005BE32" w14:textId="139185D8" w:rsidR="007764CB" w:rsidRPr="007764CB" w:rsidRDefault="007764CB" w:rsidP="007764CB">
            <w:pPr>
              <w:rPr>
                <w:rFonts w:ascii="Calibri" w:hAnsi="Calibri" w:cs="Calibri"/>
                <w:color w:val="000000"/>
                <w:sz w:val="22"/>
                <w:szCs w:val="22"/>
              </w:rPr>
            </w:pPr>
            <w:r w:rsidRPr="0096554C">
              <w:rPr>
                <w:rFonts w:ascii="Calibri" w:hAnsi="Calibri" w:cs="Calibri"/>
                <w:color w:val="000000"/>
                <w:sz w:val="22"/>
                <w:szCs w:val="22"/>
              </w:rPr>
              <w:t>**Պատվիրատուն կարող է պահանջել վերը նշված բոլոր աշխատանքների իրականացում մինչև 6000000 ՀՀ դրամի չափով։</w:t>
            </w:r>
          </w:p>
        </w:tc>
      </w:tr>
      <w:tr w:rsidR="007764CB" w14:paraId="050E4747" w14:textId="77777777" w:rsidTr="001D4D31">
        <w:trPr>
          <w:trHeight w:val="683"/>
        </w:trPr>
        <w:tc>
          <w:tcPr>
            <w:tcW w:w="9560" w:type="dxa"/>
            <w:tcBorders>
              <w:top w:val="nil"/>
              <w:left w:val="nil"/>
              <w:bottom w:val="nil"/>
              <w:right w:val="nil"/>
            </w:tcBorders>
          </w:tcPr>
          <w:p w14:paraId="3724423F" w14:textId="381D6E7E" w:rsidR="007764CB" w:rsidRDefault="007764CB" w:rsidP="007764CB">
            <w:pPr>
              <w:rPr>
                <w:rFonts w:ascii="Calibri" w:hAnsi="Calibri" w:cs="Calibri"/>
                <w:color w:val="000000"/>
                <w:sz w:val="22"/>
                <w:szCs w:val="22"/>
              </w:rPr>
            </w:pPr>
          </w:p>
        </w:tc>
      </w:tr>
      <w:tr w:rsidR="007764CB" w14:paraId="64E5E532" w14:textId="77777777" w:rsidTr="001D4D31">
        <w:trPr>
          <w:trHeight w:val="492"/>
        </w:trPr>
        <w:tc>
          <w:tcPr>
            <w:tcW w:w="9560" w:type="dxa"/>
            <w:tcBorders>
              <w:top w:val="nil"/>
              <w:left w:val="nil"/>
              <w:bottom w:val="nil"/>
              <w:right w:val="nil"/>
            </w:tcBorders>
          </w:tcPr>
          <w:p w14:paraId="0FD120D9" w14:textId="5C24B9C7" w:rsidR="007764CB" w:rsidRDefault="007764CB" w:rsidP="007764CB">
            <w:pPr>
              <w:rPr>
                <w:rFonts w:ascii="Calibri" w:hAnsi="Calibri" w:cs="Calibri"/>
                <w:color w:val="000000"/>
                <w:sz w:val="22"/>
                <w:szCs w:val="22"/>
              </w:rPr>
            </w:pPr>
          </w:p>
        </w:tc>
      </w:tr>
    </w:tbl>
    <w:p w14:paraId="6282C4EE" w14:textId="3F0A68BE" w:rsidR="008653BE" w:rsidRPr="008653BE" w:rsidRDefault="008653BE" w:rsidP="00AE6471">
      <w:pPr>
        <w:jc w:val="both"/>
        <w:rPr>
          <w:rFonts w:ascii="GHEA Grapalat" w:hAnsi="GHEA Grapalat" w:cs="Sylfaen"/>
          <w:b/>
          <w:bCs/>
          <w:sz w:val="20"/>
          <w:szCs w:val="20"/>
        </w:rPr>
      </w:pPr>
    </w:p>
    <w:p w14:paraId="474FBDA8" w14:textId="77777777" w:rsidR="00A8335C" w:rsidRDefault="00A8335C" w:rsidP="00A8335C">
      <w:pPr>
        <w:rPr>
          <w:rFonts w:ascii="GHEA Grapalat" w:hAnsi="GHEA Grapalat" w:cs="Sylfaen"/>
          <w:sz w:val="22"/>
          <w:szCs w:val="22"/>
        </w:rPr>
      </w:pP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754792FE" w14:textId="77777777" w:rsidR="003C5A27" w:rsidRPr="001339E3" w:rsidRDefault="003C5A27" w:rsidP="001339E3">
      <w:pPr>
        <w:rPr>
          <w:rFonts w:ascii="GHEA Grapalat" w:hAnsi="GHEA Grapalat" w:cs="Sylfaen"/>
          <w:i/>
          <w:sz w:val="20"/>
          <w:szCs w:val="20"/>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6D5307AC" w14:textId="311BE087" w:rsidR="00D34BEF" w:rsidRDefault="00654B51" w:rsidP="00D34BEF">
      <w:pPr>
        <w:tabs>
          <w:tab w:val="left" w:pos="4305"/>
        </w:tabs>
        <w:ind w:right="-421"/>
        <w:jc w:val="center"/>
        <w:rPr>
          <w:rFonts w:ascii="GHEA Grapalat" w:hAnsi="GHEA Grapalat" w:cs="Sylfaen"/>
          <w:b/>
          <w:bCs/>
          <w:sz w:val="20"/>
          <w:szCs w:val="20"/>
        </w:rPr>
      </w:pPr>
      <w:bookmarkStart w:id="13" w:name="_Hlk184720592"/>
      <w:r>
        <w:rPr>
          <w:rFonts w:ascii="GHEA Grapalat" w:hAnsi="GHEA Grapalat" w:cs="Sylfaen"/>
          <w:b/>
          <w:bCs/>
          <w:sz w:val="20"/>
          <w:szCs w:val="20"/>
        </w:rPr>
        <w:t>ԵՐ</w:t>
      </w:r>
      <w:r w:rsidR="009B5120">
        <w:rPr>
          <w:rFonts w:ascii="GHEA Grapalat" w:hAnsi="GHEA Grapalat" w:cs="Sylfaen"/>
          <w:b/>
          <w:bCs/>
          <w:sz w:val="20"/>
          <w:szCs w:val="20"/>
        </w:rPr>
        <w:t>ԵՎ</w:t>
      </w:r>
      <w:r>
        <w:rPr>
          <w:rFonts w:ascii="GHEA Grapalat" w:hAnsi="GHEA Grapalat" w:cs="Sylfaen"/>
          <w:b/>
          <w:bCs/>
          <w:sz w:val="20"/>
          <w:szCs w:val="20"/>
        </w:rPr>
        <w:t xml:space="preserve">ԱՆ ՔԱՂԱՔԻ ԱՎԱՆ ՎԱՐՉԱԿԱՆ ՇՐՋԱՆՈՒՄ ՀՐԱՏԱՊ ԼՈՒԾՈՒՄ ՊԱՀԱՆՋՈՂ ԸՆԹԱՑԻԿ </w:t>
      </w:r>
    </w:p>
    <w:p w14:paraId="3C441901" w14:textId="31CBAA5A" w:rsidR="00A53D1D" w:rsidRDefault="00497552" w:rsidP="00D34BEF">
      <w:pPr>
        <w:tabs>
          <w:tab w:val="left" w:pos="4305"/>
        </w:tabs>
        <w:ind w:right="-421"/>
        <w:jc w:val="center"/>
        <w:rPr>
          <w:rFonts w:ascii="GHEA Grapalat" w:hAnsi="GHEA Grapalat" w:cs="Sylfaen"/>
          <w:b/>
          <w:bCs/>
          <w:sz w:val="20"/>
          <w:szCs w:val="20"/>
        </w:rPr>
      </w:pPr>
      <w:r>
        <w:rPr>
          <w:rFonts w:ascii="GHEA Grapalat" w:hAnsi="GHEA Grapalat" w:cs="Sylfaen"/>
          <w:b/>
          <w:bCs/>
          <w:sz w:val="20"/>
          <w:szCs w:val="20"/>
        </w:rPr>
        <w:t xml:space="preserve"> ԱՇԽԱՏԱՆՔՆԵՐ</w:t>
      </w:r>
      <w:r w:rsidR="00E203DD">
        <w:rPr>
          <w:rFonts w:ascii="GHEA Grapalat" w:hAnsi="GHEA Grapalat" w:cs="Sylfaen"/>
          <w:b/>
          <w:bCs/>
          <w:sz w:val="20"/>
          <w:szCs w:val="20"/>
        </w:rPr>
        <w:t>Ի ԿԱՏԱՐՄԱՆ</w:t>
      </w:r>
    </w:p>
    <w:p w14:paraId="0A9E0803" w14:textId="77777777" w:rsidR="00806D5C" w:rsidRPr="00D34BEF" w:rsidRDefault="00806D5C" w:rsidP="00D34BEF">
      <w:pPr>
        <w:tabs>
          <w:tab w:val="left" w:pos="4305"/>
        </w:tabs>
        <w:ind w:right="-421"/>
        <w:jc w:val="center"/>
        <w:rPr>
          <w:rFonts w:ascii="GHEA Grapalat" w:hAnsi="GHEA Grapalat" w:cs="Sylfaen"/>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3"/>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776A96B1" w14:textId="39FF28EF" w:rsidR="00E203DD" w:rsidRPr="00E203DD" w:rsidRDefault="00EA78DC" w:rsidP="00E203DD">
            <w:pPr>
              <w:jc w:val="center"/>
              <w:rPr>
                <w:rFonts w:ascii="GHEA Grapalat" w:hAnsi="GHEA Grapalat"/>
                <w:sz w:val="20"/>
                <w:szCs w:val="20"/>
              </w:rPr>
            </w:pPr>
            <w:r>
              <w:rPr>
                <w:rFonts w:ascii="GHEA Grapalat" w:hAnsi="GHEA Grapalat"/>
                <w:sz w:val="20"/>
                <w:szCs w:val="20"/>
              </w:rPr>
              <w:t>Երևան քաղաքի Ավան վարչական շրջանում հրատապ լուծում պահանջող ընթացիկ աշխատանքներ</w:t>
            </w:r>
          </w:p>
          <w:p w14:paraId="5587F356" w14:textId="51156D08" w:rsidR="00F02279" w:rsidRPr="00FD7EDF" w:rsidRDefault="00F02279" w:rsidP="00E203DD">
            <w:pPr>
              <w:jc w:val="center"/>
              <w:rPr>
                <w:rFonts w:ascii="GHEA Grapalat" w:hAnsi="GHEA Grapalat"/>
                <w:sz w:val="20"/>
                <w:szCs w:val="20"/>
              </w:rPr>
            </w:pPr>
          </w:p>
        </w:tc>
        <w:tc>
          <w:tcPr>
            <w:tcW w:w="3690" w:type="dxa"/>
            <w:vAlign w:val="center"/>
          </w:tcPr>
          <w:p w14:paraId="5B8F1B63" w14:textId="4CF3898F" w:rsidR="00F02279" w:rsidRPr="00FD7EDF" w:rsidRDefault="002D3906" w:rsidP="00545BDE">
            <w:pPr>
              <w:jc w:val="center"/>
              <w:rPr>
                <w:rFonts w:ascii="GHEA Grapalat" w:hAnsi="GHEA Grapalat"/>
                <w:sz w:val="20"/>
                <w:szCs w:val="20"/>
              </w:rPr>
            </w:pPr>
            <w:r w:rsidRPr="002D3906">
              <w:rPr>
                <w:rFonts w:ascii="GHEA Grapalat" w:hAnsi="GHEA Grapalat"/>
                <w:sz w:val="20"/>
                <w:szCs w:val="20"/>
              </w:rPr>
              <w:t xml:space="preserve">Պայմանագրով նախատեսված </w:t>
            </w:r>
            <w:r w:rsidRPr="00960578">
              <w:rPr>
                <w:rFonts w:ascii="GHEA Grapalat" w:hAnsi="GHEA Grapalat"/>
                <w:sz w:val="20"/>
                <w:szCs w:val="20"/>
              </w:rPr>
              <w:t>շինարարական</w:t>
            </w:r>
            <w:r w:rsidRPr="002D3906">
              <w:rPr>
                <w:rFonts w:ascii="GHEA Grapalat" w:hAnsi="GHEA Grapalat"/>
                <w:sz w:val="20"/>
                <w:szCs w:val="20"/>
              </w:rPr>
              <w:t xml:space="preserve"> աշխատանքները սկսվում են՝ պայմանագիրը (ֆինանսական միջոցների տրամադրման համաձայնագրերը) ուժի մեջ մտնելու օրվանից</w:t>
            </w:r>
          </w:p>
        </w:tc>
        <w:tc>
          <w:tcPr>
            <w:tcW w:w="2250" w:type="dxa"/>
            <w:vAlign w:val="center"/>
          </w:tcPr>
          <w:p w14:paraId="1C1A7A16" w14:textId="0A0A6C90"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7F238C">
              <w:rPr>
                <w:rFonts w:ascii="GHEA Grapalat" w:hAnsi="GHEA Grapalat"/>
                <w:sz w:val="20"/>
                <w:szCs w:val="20"/>
              </w:rPr>
              <w:t xml:space="preserve"> 2</w:t>
            </w:r>
            <w:r w:rsidR="005032A9">
              <w:rPr>
                <w:rFonts w:ascii="GHEA Grapalat" w:hAnsi="GHEA Grapalat"/>
                <w:sz w:val="20"/>
                <w:szCs w:val="20"/>
              </w:rPr>
              <w:t>0</w:t>
            </w:r>
            <w:r w:rsidR="007F238C">
              <w:rPr>
                <w:rFonts w:ascii="GHEA Grapalat" w:hAnsi="GHEA Grapalat"/>
                <w:sz w:val="20"/>
                <w:szCs w:val="20"/>
              </w:rPr>
              <w:t xml:space="preserve">.12.2026թ. ներառյալ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3A3FE4D6" w14:textId="28CAFF81" w:rsidR="00F02279" w:rsidRPr="00FD7EDF" w:rsidRDefault="00F02279" w:rsidP="00F02279">
      <w:pPr>
        <w:jc w:val="both"/>
        <w:rPr>
          <w:rFonts w:ascii="GHEA Grapalat" w:hAnsi="GHEA Grapalat"/>
          <w:i/>
          <w:sz w:val="18"/>
          <w:szCs w:val="18"/>
        </w:rPr>
      </w:pPr>
      <w:r w:rsidRPr="00FD7EDF">
        <w:rPr>
          <w:rFonts w:ascii="GHEA Grapalat" w:hAnsi="GHEA Grapalat"/>
          <w:i/>
          <w:sz w:val="18"/>
          <w:szCs w:val="18"/>
        </w:rPr>
        <w:t xml:space="preserve">** </w:t>
      </w:r>
      <w:r w:rsidRPr="00FD7EDF">
        <w:rPr>
          <w:rFonts w:ascii="GHEA Grapalat" w:hAnsi="GHEA Grapalat" w:cs="Sylfaen"/>
          <w:i/>
          <w:sz w:val="18"/>
          <w:szCs w:val="18"/>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FD7EDF">
        <w:rPr>
          <w:rFonts w:ascii="GHEA Grapalat" w:hAnsi="GHEA Grapalat" w:cs="Sylfaen"/>
          <w:i/>
          <w:sz w:val="18"/>
          <w:szCs w:val="18"/>
        </w:rPr>
        <w:t>, իսկ «Ավարտը»  սյունակում կատարման ժամկետը սահմանվում է օրացուցային օրերով:</w:t>
      </w:r>
    </w:p>
    <w:p w14:paraId="403AACB3"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AB31CD">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54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9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AB31C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1386469F" w:rsidR="009E185B" w:rsidRPr="00B51EF2" w:rsidRDefault="00F62B48" w:rsidP="00AB31CD">
            <w:pPr>
              <w:jc w:val="center"/>
              <w:rPr>
                <w:rFonts w:ascii="GHEA Grapalat" w:hAnsi="GHEA Grapalat" w:cs="Arial"/>
                <w:color w:val="000000"/>
                <w:sz w:val="20"/>
                <w:szCs w:val="20"/>
              </w:rPr>
            </w:pPr>
            <w:r>
              <w:rPr>
                <w:rFonts w:ascii="GHEA Grapalat" w:hAnsi="GHEA Grapalat" w:cs="Arial"/>
                <w:color w:val="000000"/>
                <w:sz w:val="20"/>
                <w:szCs w:val="20"/>
              </w:rPr>
              <w:t>45221142/622</w:t>
            </w:r>
          </w:p>
        </w:tc>
        <w:tc>
          <w:tcPr>
            <w:tcW w:w="2340" w:type="dxa"/>
            <w:tcBorders>
              <w:top w:val="single" w:sz="4" w:space="0" w:color="auto"/>
              <w:left w:val="nil"/>
              <w:bottom w:val="single" w:sz="4" w:space="0" w:color="auto"/>
              <w:right w:val="single" w:sz="4" w:space="0" w:color="auto"/>
            </w:tcBorders>
            <w:vAlign w:val="center"/>
          </w:tcPr>
          <w:p w14:paraId="2BE76468" w14:textId="7613FF41" w:rsidR="009E185B" w:rsidRPr="006F0B46" w:rsidRDefault="00EA78DC" w:rsidP="00E203DD">
            <w:pPr>
              <w:ind w:left="-84"/>
              <w:jc w:val="center"/>
              <w:rPr>
                <w:rFonts w:ascii="GHEA Grapalat" w:hAnsi="GHEA Grapalat" w:cs="Arial"/>
                <w:color w:val="000000"/>
                <w:sz w:val="20"/>
                <w:szCs w:val="20"/>
              </w:rPr>
            </w:pPr>
            <w:r>
              <w:rPr>
                <w:rFonts w:ascii="GHEA Grapalat" w:hAnsi="GHEA Grapalat" w:cs="Arial"/>
                <w:color w:val="000000"/>
                <w:sz w:val="20"/>
                <w:szCs w:val="20"/>
              </w:rPr>
              <w:t>Երևան քաղաքի Ավան վարչական շրջանում հրատապ լուծում պահանջող ընթացիկ աշխատանքներ</w:t>
            </w:r>
          </w:p>
        </w:tc>
        <w:tc>
          <w:tcPr>
            <w:tcW w:w="540" w:type="dxa"/>
            <w:tcBorders>
              <w:top w:val="single" w:sz="4" w:space="0" w:color="auto"/>
              <w:left w:val="nil"/>
              <w:bottom w:val="single" w:sz="4" w:space="0" w:color="auto"/>
              <w:right w:val="single" w:sz="4" w:space="0" w:color="auto"/>
            </w:tcBorders>
            <w:vAlign w:val="center"/>
            <w:hideMark/>
          </w:tcPr>
          <w:p w14:paraId="6703B528"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1449B565"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6AC0B2D0"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hideMark/>
          </w:tcPr>
          <w:p w14:paraId="7D98CE91"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592" w:type="dxa"/>
            <w:tcBorders>
              <w:top w:val="single" w:sz="4" w:space="0" w:color="auto"/>
              <w:left w:val="nil"/>
              <w:bottom w:val="single" w:sz="4" w:space="0" w:color="auto"/>
              <w:right w:val="single" w:sz="4" w:space="0" w:color="auto"/>
            </w:tcBorders>
            <w:vAlign w:val="center"/>
          </w:tcPr>
          <w:p w14:paraId="6A399E4A"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3F7A6269" w14:textId="77777777" w:rsidR="009E185B" w:rsidRPr="009B3E1F" w:rsidRDefault="009E185B" w:rsidP="00AB31CD">
            <w:pPr>
              <w:jc w:val="center"/>
              <w:rPr>
                <w:rFonts w:ascii="GHEA Grapalat" w:hAnsi="GHEA Grapalat"/>
                <w:sz w:val="20"/>
              </w:rPr>
            </w:pPr>
            <w:r w:rsidRPr="00E13605">
              <w:rPr>
                <w:rFonts w:ascii="GHEA Grapalat" w:hAnsi="GHEA Grapalat"/>
                <w:sz w:val="20"/>
              </w:rPr>
              <w:t>... %</w:t>
            </w:r>
          </w:p>
        </w:tc>
        <w:tc>
          <w:tcPr>
            <w:tcW w:w="485" w:type="dxa"/>
            <w:tcBorders>
              <w:top w:val="single" w:sz="4" w:space="0" w:color="auto"/>
              <w:left w:val="nil"/>
              <w:bottom w:val="single" w:sz="4" w:space="0" w:color="auto"/>
              <w:right w:val="single" w:sz="4" w:space="0" w:color="auto"/>
            </w:tcBorders>
            <w:vAlign w:val="center"/>
          </w:tcPr>
          <w:p w14:paraId="551E34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02D8C013"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504D54D8"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540" w:type="dxa"/>
            <w:tcBorders>
              <w:top w:val="single" w:sz="4" w:space="0" w:color="auto"/>
              <w:left w:val="nil"/>
              <w:bottom w:val="single" w:sz="4" w:space="0" w:color="auto"/>
              <w:right w:val="single" w:sz="4" w:space="0" w:color="auto"/>
            </w:tcBorders>
            <w:vAlign w:val="center"/>
          </w:tcPr>
          <w:p w14:paraId="41BCC84D"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025CF6B0"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0" w:type="dxa"/>
            <w:tcBorders>
              <w:top w:val="single" w:sz="4" w:space="0" w:color="auto"/>
              <w:left w:val="nil"/>
              <w:bottom w:val="single" w:sz="4" w:space="0" w:color="auto"/>
              <w:right w:val="single" w:sz="4" w:space="0" w:color="auto"/>
            </w:tcBorders>
            <w:vAlign w:val="center"/>
          </w:tcPr>
          <w:p w14:paraId="437060B4"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c>
          <w:tcPr>
            <w:tcW w:w="453" w:type="dxa"/>
            <w:tcBorders>
              <w:top w:val="single" w:sz="4" w:space="0" w:color="auto"/>
              <w:left w:val="nil"/>
              <w:bottom w:val="single" w:sz="4" w:space="0" w:color="auto"/>
              <w:right w:val="single" w:sz="4" w:space="0" w:color="auto"/>
            </w:tcBorders>
            <w:vAlign w:val="center"/>
          </w:tcPr>
          <w:p w14:paraId="493ABE05" w14:textId="77777777" w:rsidR="009E185B" w:rsidRPr="00B51EF2" w:rsidRDefault="009E185B" w:rsidP="00AB31CD">
            <w:pPr>
              <w:jc w:val="center"/>
              <w:rPr>
                <w:rFonts w:ascii="GHEA Grapalat" w:hAnsi="GHEA Grapalat" w:cs="Arial"/>
                <w:color w:val="000000"/>
                <w:sz w:val="18"/>
                <w:szCs w:val="18"/>
              </w:rPr>
            </w:pPr>
            <w:r w:rsidRPr="00E13605">
              <w:rPr>
                <w:rFonts w:ascii="GHEA Grapalat" w:hAnsi="GHEA Grapalat"/>
                <w:sz w:val="20"/>
              </w:rPr>
              <w:t>... %</w:t>
            </w:r>
          </w:p>
        </w:tc>
      </w:tr>
    </w:tbl>
    <w:p w14:paraId="7202EB40" w14:textId="77777777" w:rsidR="007424B2" w:rsidRPr="00FD7EDF" w:rsidRDefault="007424B2" w:rsidP="00F02279">
      <w:pPr>
        <w:jc w:val="both"/>
        <w:rPr>
          <w:rFonts w:ascii="GHEA Grapalat" w:hAnsi="GHEA Grapalat"/>
          <w:i/>
          <w:sz w:val="18"/>
          <w:szCs w:val="18"/>
        </w:rPr>
      </w:pPr>
    </w:p>
    <w:p w14:paraId="687226B4" w14:textId="77777777" w:rsidR="00583ECF" w:rsidRPr="009B1C9F" w:rsidRDefault="00583ECF" w:rsidP="00583ECF">
      <w:pPr>
        <w:rPr>
          <w:rFonts w:ascii="GHEA Grapalat" w:hAnsi="GHEA Grapalat" w:cs="Sylfaen"/>
          <w:i/>
          <w:sz w:val="18"/>
          <w:szCs w:val="18"/>
        </w:rPr>
      </w:pPr>
      <w:r w:rsidRPr="009B1C9F">
        <w:rPr>
          <w:rFonts w:ascii="GHEA Grapalat" w:hAnsi="GHEA Grapalat" w:cs="Sylfaen"/>
          <w:i/>
          <w:sz w:val="18"/>
          <w:szCs w:val="18"/>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41769" w14:textId="77777777" w:rsidR="00EA34D7" w:rsidRPr="00FD7EDF" w:rsidRDefault="00EA34D7">
      <w:r w:rsidRPr="00FD7EDF">
        <w:separator/>
      </w:r>
    </w:p>
  </w:endnote>
  <w:endnote w:type="continuationSeparator" w:id="0">
    <w:p w14:paraId="4102F1E5" w14:textId="77777777" w:rsidR="00EA34D7" w:rsidRPr="00FD7EDF" w:rsidRDefault="00EA34D7">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2AC75" w14:textId="77777777" w:rsidR="00EA34D7" w:rsidRPr="00FD7EDF" w:rsidRDefault="00EA34D7">
      <w:r w:rsidRPr="00FD7EDF">
        <w:separator/>
      </w:r>
    </w:p>
  </w:footnote>
  <w:footnote w:type="continuationSeparator" w:id="0">
    <w:p w14:paraId="5424509F" w14:textId="77777777" w:rsidR="00EA34D7" w:rsidRPr="00FD7EDF" w:rsidRDefault="00EA34D7">
      <w:r w:rsidRPr="00FD7EDF">
        <w:continuationSeparator/>
      </w:r>
    </w:p>
  </w:footnote>
  <w:footnote w:id="1">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2">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4">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5">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9" w:author="User" w:date="2019-05-26T09:57:00Z"/>
          <w:i/>
          <w:color w:val="FF0000"/>
          <w:lang w:val="hy-AM"/>
        </w:rPr>
      </w:pPr>
    </w:p>
  </w:footnote>
  <w:footnote w:id="7">
    <w:p w14:paraId="1A5BE8D5" w14:textId="665558C2" w:rsidR="007D058E" w:rsidRPr="00FD7EDF" w:rsidDel="004D0559" w:rsidRDefault="007D058E" w:rsidP="00F02279">
      <w:pPr>
        <w:pStyle w:val="FootnoteText"/>
        <w:jc w:val="both"/>
        <w:rPr>
          <w:del w:id="10" w:author="User" w:date="2019-05-26T13:16:00Z"/>
          <w:color w:val="FF0000"/>
          <w:highlight w:val="yellow"/>
          <w:lang w:val="hy-AM"/>
        </w:rPr>
      </w:pPr>
    </w:p>
  </w:footnote>
  <w:footnote w:id="8">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9">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0">
    <w:p w14:paraId="6D6D63AE" w14:textId="77777777" w:rsidR="007D058E" w:rsidRPr="00FD7EDF" w:rsidDel="001432D3" w:rsidRDefault="007D058E" w:rsidP="00F02279">
      <w:pPr>
        <w:pStyle w:val="FootnoteText"/>
        <w:jc w:val="both"/>
        <w:rPr>
          <w:del w:id="12"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 w:id="12">
    <w:p w14:paraId="1F0B6039" w14:textId="77777777" w:rsidR="009E185B" w:rsidRDefault="009E185B" w:rsidP="009E185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2772D8C" w14:textId="77777777" w:rsidR="009E185B" w:rsidRPr="002E5747" w:rsidRDefault="009E185B" w:rsidP="009E185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802"/>
    <w:rsid w:val="00030D40"/>
    <w:rsid w:val="00030E9D"/>
    <w:rsid w:val="000312D9"/>
    <w:rsid w:val="000313A6"/>
    <w:rsid w:val="0003302F"/>
    <w:rsid w:val="000330A3"/>
    <w:rsid w:val="000334AF"/>
    <w:rsid w:val="00033778"/>
    <w:rsid w:val="00033946"/>
    <w:rsid w:val="00033B20"/>
    <w:rsid w:val="0003466E"/>
    <w:rsid w:val="00034CED"/>
    <w:rsid w:val="000356CC"/>
    <w:rsid w:val="0003651B"/>
    <w:rsid w:val="00037DDE"/>
    <w:rsid w:val="000408D8"/>
    <w:rsid w:val="00041B5C"/>
    <w:rsid w:val="0004323B"/>
    <w:rsid w:val="00043384"/>
    <w:rsid w:val="000433AD"/>
    <w:rsid w:val="0004387F"/>
    <w:rsid w:val="000452FA"/>
    <w:rsid w:val="00045603"/>
    <w:rsid w:val="000459F7"/>
    <w:rsid w:val="00045B5F"/>
    <w:rsid w:val="000464A2"/>
    <w:rsid w:val="000464DB"/>
    <w:rsid w:val="00046BAC"/>
    <w:rsid w:val="00047327"/>
    <w:rsid w:val="0005035B"/>
    <w:rsid w:val="00051490"/>
    <w:rsid w:val="00051786"/>
    <w:rsid w:val="00051B7F"/>
    <w:rsid w:val="00052AF7"/>
    <w:rsid w:val="00052F61"/>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421"/>
    <w:rsid w:val="00072661"/>
    <w:rsid w:val="0007287D"/>
    <w:rsid w:val="00072A26"/>
    <w:rsid w:val="00072A83"/>
    <w:rsid w:val="0007308E"/>
    <w:rsid w:val="000731FF"/>
    <w:rsid w:val="00073251"/>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6E0A"/>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23"/>
    <w:rsid w:val="000973A2"/>
    <w:rsid w:val="0009746E"/>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462C"/>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282F"/>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96B"/>
    <w:rsid w:val="000E5F1F"/>
    <w:rsid w:val="000E7612"/>
    <w:rsid w:val="000E79BD"/>
    <w:rsid w:val="000F008F"/>
    <w:rsid w:val="000F109E"/>
    <w:rsid w:val="000F15C2"/>
    <w:rsid w:val="000F332D"/>
    <w:rsid w:val="000F338E"/>
    <w:rsid w:val="000F3939"/>
    <w:rsid w:val="000F3B31"/>
    <w:rsid w:val="000F3D76"/>
    <w:rsid w:val="000F477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5"/>
    <w:rsid w:val="00101F06"/>
    <w:rsid w:val="0010223D"/>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3F0D"/>
    <w:rsid w:val="00113FBB"/>
    <w:rsid w:val="00115905"/>
    <w:rsid w:val="001159FA"/>
    <w:rsid w:val="0011611E"/>
    <w:rsid w:val="00116E47"/>
    <w:rsid w:val="00117020"/>
    <w:rsid w:val="00117328"/>
    <w:rsid w:val="00117964"/>
    <w:rsid w:val="00117DAA"/>
    <w:rsid w:val="00121E23"/>
    <w:rsid w:val="0012211E"/>
    <w:rsid w:val="00122802"/>
    <w:rsid w:val="00124228"/>
    <w:rsid w:val="001242C4"/>
    <w:rsid w:val="00124461"/>
    <w:rsid w:val="001271C2"/>
    <w:rsid w:val="001276C9"/>
    <w:rsid w:val="00127B43"/>
    <w:rsid w:val="00130202"/>
    <w:rsid w:val="001303AD"/>
    <w:rsid w:val="001305C6"/>
    <w:rsid w:val="00131E9C"/>
    <w:rsid w:val="00132C87"/>
    <w:rsid w:val="00132FA8"/>
    <w:rsid w:val="001339E3"/>
    <w:rsid w:val="00133A5A"/>
    <w:rsid w:val="00133A7E"/>
    <w:rsid w:val="00133CE4"/>
    <w:rsid w:val="00134D6E"/>
    <w:rsid w:val="00134DC5"/>
    <w:rsid w:val="001355F9"/>
    <w:rsid w:val="00135840"/>
    <w:rsid w:val="001366A9"/>
    <w:rsid w:val="001369CB"/>
    <w:rsid w:val="001377BA"/>
    <w:rsid w:val="00137A5C"/>
    <w:rsid w:val="001402B5"/>
    <w:rsid w:val="00142496"/>
    <w:rsid w:val="00143894"/>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57E"/>
    <w:rsid w:val="001578A1"/>
    <w:rsid w:val="001578D4"/>
    <w:rsid w:val="001600FF"/>
    <w:rsid w:val="0016029D"/>
    <w:rsid w:val="0016055A"/>
    <w:rsid w:val="001609F6"/>
    <w:rsid w:val="00160AE4"/>
    <w:rsid w:val="00160BB4"/>
    <w:rsid w:val="00160CF4"/>
    <w:rsid w:val="0016111C"/>
    <w:rsid w:val="00161428"/>
    <w:rsid w:val="00161FE4"/>
    <w:rsid w:val="001635B8"/>
    <w:rsid w:val="00164BBC"/>
    <w:rsid w:val="0016519F"/>
    <w:rsid w:val="001662C9"/>
    <w:rsid w:val="00166462"/>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98B"/>
    <w:rsid w:val="00196F7B"/>
    <w:rsid w:val="001A1620"/>
    <w:rsid w:val="001A2338"/>
    <w:rsid w:val="001A23A6"/>
    <w:rsid w:val="001A2579"/>
    <w:rsid w:val="001A2F72"/>
    <w:rsid w:val="001A352F"/>
    <w:rsid w:val="001A37A9"/>
    <w:rsid w:val="001A3FEC"/>
    <w:rsid w:val="001A43A4"/>
    <w:rsid w:val="001A4EF7"/>
    <w:rsid w:val="001A58B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0EFD"/>
    <w:rsid w:val="001C1CEB"/>
    <w:rsid w:val="001C2F9F"/>
    <w:rsid w:val="001C336A"/>
    <w:rsid w:val="001C3C71"/>
    <w:rsid w:val="001C3D5C"/>
    <w:rsid w:val="001C3D83"/>
    <w:rsid w:val="001C3E3E"/>
    <w:rsid w:val="001C3F6C"/>
    <w:rsid w:val="001C505D"/>
    <w:rsid w:val="001C603F"/>
    <w:rsid w:val="001C625E"/>
    <w:rsid w:val="001C7125"/>
    <w:rsid w:val="001C76F7"/>
    <w:rsid w:val="001C7BED"/>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6C19"/>
    <w:rsid w:val="0020701A"/>
    <w:rsid w:val="00207CF7"/>
    <w:rsid w:val="002100B3"/>
    <w:rsid w:val="002101F2"/>
    <w:rsid w:val="002106E6"/>
    <w:rsid w:val="002107E3"/>
    <w:rsid w:val="002109D7"/>
    <w:rsid w:val="00210F0C"/>
    <w:rsid w:val="00211425"/>
    <w:rsid w:val="002115A9"/>
    <w:rsid w:val="00211AA3"/>
    <w:rsid w:val="0021342B"/>
    <w:rsid w:val="002137E6"/>
    <w:rsid w:val="00213EB8"/>
    <w:rsid w:val="0021417D"/>
    <w:rsid w:val="002141DD"/>
    <w:rsid w:val="00214275"/>
    <w:rsid w:val="00214772"/>
    <w:rsid w:val="0021501A"/>
    <w:rsid w:val="0021576A"/>
    <w:rsid w:val="00217710"/>
    <w:rsid w:val="00217B9C"/>
    <w:rsid w:val="00217BA8"/>
    <w:rsid w:val="002203C5"/>
    <w:rsid w:val="00220491"/>
    <w:rsid w:val="002208A7"/>
    <w:rsid w:val="00220ACB"/>
    <w:rsid w:val="00220C7C"/>
    <w:rsid w:val="002218FE"/>
    <w:rsid w:val="0022236A"/>
    <w:rsid w:val="002228F1"/>
    <w:rsid w:val="00222F7B"/>
    <w:rsid w:val="002240AB"/>
    <w:rsid w:val="00224D20"/>
    <w:rsid w:val="002250AC"/>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4B01"/>
    <w:rsid w:val="0023571C"/>
    <w:rsid w:val="002362F4"/>
    <w:rsid w:val="00236B75"/>
    <w:rsid w:val="002374F9"/>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28D"/>
    <w:rsid w:val="00247FE9"/>
    <w:rsid w:val="00250D2A"/>
    <w:rsid w:val="00250EC9"/>
    <w:rsid w:val="00251123"/>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26"/>
    <w:rsid w:val="00263035"/>
    <w:rsid w:val="00263094"/>
    <w:rsid w:val="00263307"/>
    <w:rsid w:val="0026358F"/>
    <w:rsid w:val="00263D72"/>
    <w:rsid w:val="00263E28"/>
    <w:rsid w:val="00264250"/>
    <w:rsid w:val="0026426F"/>
    <w:rsid w:val="0026557B"/>
    <w:rsid w:val="00265D18"/>
    <w:rsid w:val="002663CB"/>
    <w:rsid w:val="002665A4"/>
    <w:rsid w:val="0027052A"/>
    <w:rsid w:val="00270AF6"/>
    <w:rsid w:val="00270D59"/>
    <w:rsid w:val="002713DA"/>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6BF0"/>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00E"/>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0EAA"/>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0CFF"/>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520"/>
    <w:rsid w:val="00310A82"/>
    <w:rsid w:val="00310B6E"/>
    <w:rsid w:val="00310ED2"/>
    <w:rsid w:val="00311076"/>
    <w:rsid w:val="0031235F"/>
    <w:rsid w:val="00313776"/>
    <w:rsid w:val="00313B22"/>
    <w:rsid w:val="003141B6"/>
    <w:rsid w:val="00315060"/>
    <w:rsid w:val="00315F8E"/>
    <w:rsid w:val="00316381"/>
    <w:rsid w:val="003169A4"/>
    <w:rsid w:val="0032071C"/>
    <w:rsid w:val="00321A56"/>
    <w:rsid w:val="00321B20"/>
    <w:rsid w:val="00323606"/>
    <w:rsid w:val="00323B33"/>
    <w:rsid w:val="003243D6"/>
    <w:rsid w:val="00324445"/>
    <w:rsid w:val="00324490"/>
    <w:rsid w:val="00325546"/>
    <w:rsid w:val="003257F0"/>
    <w:rsid w:val="003259C5"/>
    <w:rsid w:val="00325CC0"/>
    <w:rsid w:val="00326314"/>
    <w:rsid w:val="00326507"/>
    <w:rsid w:val="00326A9C"/>
    <w:rsid w:val="00327436"/>
    <w:rsid w:val="003275D4"/>
    <w:rsid w:val="0033195A"/>
    <w:rsid w:val="00333314"/>
    <w:rsid w:val="00333347"/>
    <w:rsid w:val="0033399B"/>
    <w:rsid w:val="003343B0"/>
    <w:rsid w:val="00334564"/>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3C0A"/>
    <w:rsid w:val="003545F1"/>
    <w:rsid w:val="00354D13"/>
    <w:rsid w:val="00355533"/>
    <w:rsid w:val="0035555B"/>
    <w:rsid w:val="003572A0"/>
    <w:rsid w:val="003579C1"/>
    <w:rsid w:val="00357A33"/>
    <w:rsid w:val="00357AA2"/>
    <w:rsid w:val="00357B0C"/>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6641"/>
    <w:rsid w:val="003675B2"/>
    <w:rsid w:val="00367D7F"/>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0AB9"/>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9A5"/>
    <w:rsid w:val="00395D6D"/>
    <w:rsid w:val="0039646A"/>
    <w:rsid w:val="00396D60"/>
    <w:rsid w:val="003972CC"/>
    <w:rsid w:val="00397DC0"/>
    <w:rsid w:val="003A0028"/>
    <w:rsid w:val="003A0A31"/>
    <w:rsid w:val="003A0BF1"/>
    <w:rsid w:val="003A145D"/>
    <w:rsid w:val="003A277F"/>
    <w:rsid w:val="003A2BE0"/>
    <w:rsid w:val="003A377C"/>
    <w:rsid w:val="003A3F4E"/>
    <w:rsid w:val="003A5049"/>
    <w:rsid w:val="003A5533"/>
    <w:rsid w:val="003A57F0"/>
    <w:rsid w:val="003A61B1"/>
    <w:rsid w:val="003A62A4"/>
    <w:rsid w:val="003A645E"/>
    <w:rsid w:val="003A65F4"/>
    <w:rsid w:val="003A7A32"/>
    <w:rsid w:val="003A7FC7"/>
    <w:rsid w:val="003B05DA"/>
    <w:rsid w:val="003B0939"/>
    <w:rsid w:val="003B0B4C"/>
    <w:rsid w:val="003B0D6E"/>
    <w:rsid w:val="003B1FC0"/>
    <w:rsid w:val="003B3394"/>
    <w:rsid w:val="003B3827"/>
    <w:rsid w:val="003B3A13"/>
    <w:rsid w:val="003B45FC"/>
    <w:rsid w:val="003B47BB"/>
    <w:rsid w:val="003B4A74"/>
    <w:rsid w:val="003B585C"/>
    <w:rsid w:val="003B5AE9"/>
    <w:rsid w:val="003B60D5"/>
    <w:rsid w:val="003B6791"/>
    <w:rsid w:val="003B681E"/>
    <w:rsid w:val="003B7086"/>
    <w:rsid w:val="003B7406"/>
    <w:rsid w:val="003B79C0"/>
    <w:rsid w:val="003B7D0D"/>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45C8"/>
    <w:rsid w:val="003C53D4"/>
    <w:rsid w:val="003C5A27"/>
    <w:rsid w:val="003C5E16"/>
    <w:rsid w:val="003C66CF"/>
    <w:rsid w:val="003C6766"/>
    <w:rsid w:val="003C6A92"/>
    <w:rsid w:val="003C7160"/>
    <w:rsid w:val="003C7959"/>
    <w:rsid w:val="003C79E5"/>
    <w:rsid w:val="003D0075"/>
    <w:rsid w:val="003D0197"/>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4E99"/>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5EC0"/>
    <w:rsid w:val="004064ED"/>
    <w:rsid w:val="004068F5"/>
    <w:rsid w:val="00406C77"/>
    <w:rsid w:val="00406EF5"/>
    <w:rsid w:val="004072C8"/>
    <w:rsid w:val="0040730D"/>
    <w:rsid w:val="0040761D"/>
    <w:rsid w:val="0040799E"/>
    <w:rsid w:val="00407F37"/>
    <w:rsid w:val="004107A0"/>
    <w:rsid w:val="00410A1B"/>
    <w:rsid w:val="00410B68"/>
    <w:rsid w:val="00410FAF"/>
    <w:rsid w:val="004110AC"/>
    <w:rsid w:val="00411D9D"/>
    <w:rsid w:val="00411E76"/>
    <w:rsid w:val="004134BB"/>
    <w:rsid w:val="00413A8A"/>
    <w:rsid w:val="00414A15"/>
    <w:rsid w:val="0041659E"/>
    <w:rsid w:val="00416F1E"/>
    <w:rsid w:val="00417553"/>
    <w:rsid w:val="004175B6"/>
    <w:rsid w:val="00417B96"/>
    <w:rsid w:val="004201B4"/>
    <w:rsid w:val="0042084B"/>
    <w:rsid w:val="004208E5"/>
    <w:rsid w:val="00421F49"/>
    <w:rsid w:val="004242D7"/>
    <w:rsid w:val="004250EA"/>
    <w:rsid w:val="00425C13"/>
    <w:rsid w:val="004261B6"/>
    <w:rsid w:val="0042693C"/>
    <w:rsid w:val="0042740A"/>
    <w:rsid w:val="00427EAA"/>
    <w:rsid w:val="004300D9"/>
    <w:rsid w:val="004300F0"/>
    <w:rsid w:val="004306D6"/>
    <w:rsid w:val="00431998"/>
    <w:rsid w:val="004320F2"/>
    <w:rsid w:val="00433F39"/>
    <w:rsid w:val="0043425E"/>
    <w:rsid w:val="00434D1C"/>
    <w:rsid w:val="00435017"/>
    <w:rsid w:val="004351D9"/>
    <w:rsid w:val="00435564"/>
    <w:rsid w:val="0043558D"/>
    <w:rsid w:val="004361D6"/>
    <w:rsid w:val="0043641B"/>
    <w:rsid w:val="00436C21"/>
    <w:rsid w:val="00436DF8"/>
    <w:rsid w:val="00437CDB"/>
    <w:rsid w:val="00440390"/>
    <w:rsid w:val="00440C79"/>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322E"/>
    <w:rsid w:val="00454D73"/>
    <w:rsid w:val="00454F2A"/>
    <w:rsid w:val="0045525D"/>
    <w:rsid w:val="004553DE"/>
    <w:rsid w:val="00456F9A"/>
    <w:rsid w:val="00457745"/>
    <w:rsid w:val="00460310"/>
    <w:rsid w:val="00460CA5"/>
    <w:rsid w:val="00460FCE"/>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77795"/>
    <w:rsid w:val="00477EF3"/>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394"/>
    <w:rsid w:val="00493608"/>
    <w:rsid w:val="00493AF9"/>
    <w:rsid w:val="0049556A"/>
    <w:rsid w:val="00496685"/>
    <w:rsid w:val="00496E18"/>
    <w:rsid w:val="00496E43"/>
    <w:rsid w:val="004974D8"/>
    <w:rsid w:val="00497530"/>
    <w:rsid w:val="00497552"/>
    <w:rsid w:val="00497E42"/>
    <w:rsid w:val="00497EF9"/>
    <w:rsid w:val="004A0765"/>
    <w:rsid w:val="004A1734"/>
    <w:rsid w:val="004A1C5D"/>
    <w:rsid w:val="004A1CC7"/>
    <w:rsid w:val="004A229B"/>
    <w:rsid w:val="004A27AD"/>
    <w:rsid w:val="004A2D8F"/>
    <w:rsid w:val="004A3032"/>
    <w:rsid w:val="004A3051"/>
    <w:rsid w:val="004A3325"/>
    <w:rsid w:val="004A40A4"/>
    <w:rsid w:val="004A51F9"/>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6C8"/>
    <w:rsid w:val="004B6D52"/>
    <w:rsid w:val="004B715A"/>
    <w:rsid w:val="004B7B69"/>
    <w:rsid w:val="004B7C9F"/>
    <w:rsid w:val="004C090C"/>
    <w:rsid w:val="004C14E0"/>
    <w:rsid w:val="004C17D2"/>
    <w:rsid w:val="004C1D9B"/>
    <w:rsid w:val="004C217A"/>
    <w:rsid w:val="004C3279"/>
    <w:rsid w:val="004C33F6"/>
    <w:rsid w:val="004C35CD"/>
    <w:rsid w:val="004C3803"/>
    <w:rsid w:val="004C4601"/>
    <w:rsid w:val="004C4F35"/>
    <w:rsid w:val="004C5CF3"/>
    <w:rsid w:val="004C6661"/>
    <w:rsid w:val="004C77DB"/>
    <w:rsid w:val="004D0078"/>
    <w:rsid w:val="004D0281"/>
    <w:rsid w:val="004D093A"/>
    <w:rsid w:val="004D0AE2"/>
    <w:rsid w:val="004D11B1"/>
    <w:rsid w:val="004D1C32"/>
    <w:rsid w:val="004D1C7E"/>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E78BE"/>
    <w:rsid w:val="004F0784"/>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2A9"/>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641"/>
    <w:rsid w:val="005162B1"/>
    <w:rsid w:val="005167C7"/>
    <w:rsid w:val="00516DDC"/>
    <w:rsid w:val="005170F3"/>
    <w:rsid w:val="00520BDB"/>
    <w:rsid w:val="005215E3"/>
    <w:rsid w:val="005216EB"/>
    <w:rsid w:val="005229BE"/>
    <w:rsid w:val="00522D87"/>
    <w:rsid w:val="00522F01"/>
    <w:rsid w:val="005230A8"/>
    <w:rsid w:val="00523563"/>
    <w:rsid w:val="005236FD"/>
    <w:rsid w:val="00524982"/>
    <w:rsid w:val="00524995"/>
    <w:rsid w:val="00524DDF"/>
    <w:rsid w:val="00524EFA"/>
    <w:rsid w:val="005250B5"/>
    <w:rsid w:val="0052546C"/>
    <w:rsid w:val="00525BD2"/>
    <w:rsid w:val="00527158"/>
    <w:rsid w:val="005272E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7B"/>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54D8"/>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7040"/>
    <w:rsid w:val="005670AA"/>
    <w:rsid w:val="00570F75"/>
    <w:rsid w:val="0057106D"/>
    <w:rsid w:val="005716B8"/>
    <w:rsid w:val="00571702"/>
    <w:rsid w:val="00571F29"/>
    <w:rsid w:val="00572E1F"/>
    <w:rsid w:val="005739AB"/>
    <w:rsid w:val="005746E8"/>
    <w:rsid w:val="00575241"/>
    <w:rsid w:val="0057526A"/>
    <w:rsid w:val="005754F7"/>
    <w:rsid w:val="00575C75"/>
    <w:rsid w:val="005765A3"/>
    <w:rsid w:val="00576DE5"/>
    <w:rsid w:val="0057723D"/>
    <w:rsid w:val="00577582"/>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4D9"/>
    <w:rsid w:val="00594FEE"/>
    <w:rsid w:val="00595213"/>
    <w:rsid w:val="005953F4"/>
    <w:rsid w:val="005960B4"/>
    <w:rsid w:val="0059636E"/>
    <w:rsid w:val="00596BCF"/>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2C50"/>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6A5C"/>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CE0"/>
    <w:rsid w:val="005E6D42"/>
    <w:rsid w:val="005E79C4"/>
    <w:rsid w:val="005F1793"/>
    <w:rsid w:val="005F1B96"/>
    <w:rsid w:val="005F1DBB"/>
    <w:rsid w:val="005F1F95"/>
    <w:rsid w:val="005F35FC"/>
    <w:rsid w:val="005F425D"/>
    <w:rsid w:val="005F5280"/>
    <w:rsid w:val="005F53F2"/>
    <w:rsid w:val="005F723B"/>
    <w:rsid w:val="005F7C1D"/>
    <w:rsid w:val="005F7FB2"/>
    <w:rsid w:val="006008AE"/>
    <w:rsid w:val="00600DD3"/>
    <w:rsid w:val="00602C5C"/>
    <w:rsid w:val="00603A00"/>
    <w:rsid w:val="0060505A"/>
    <w:rsid w:val="0060526C"/>
    <w:rsid w:val="006059D0"/>
    <w:rsid w:val="00606328"/>
    <w:rsid w:val="0060652B"/>
    <w:rsid w:val="00606B84"/>
    <w:rsid w:val="00606C26"/>
    <w:rsid w:val="0060715C"/>
    <w:rsid w:val="006124A7"/>
    <w:rsid w:val="00612BDF"/>
    <w:rsid w:val="006143D7"/>
    <w:rsid w:val="00614934"/>
    <w:rsid w:val="00614AC6"/>
    <w:rsid w:val="00615570"/>
    <w:rsid w:val="006158AD"/>
    <w:rsid w:val="00616808"/>
    <w:rsid w:val="006175DC"/>
    <w:rsid w:val="00617A6E"/>
    <w:rsid w:val="00620190"/>
    <w:rsid w:val="00620934"/>
    <w:rsid w:val="00620AB7"/>
    <w:rsid w:val="00620AD4"/>
    <w:rsid w:val="00620C41"/>
    <w:rsid w:val="00620DCB"/>
    <w:rsid w:val="00621350"/>
    <w:rsid w:val="00621D3B"/>
    <w:rsid w:val="00621FDC"/>
    <w:rsid w:val="006221DA"/>
    <w:rsid w:val="00622919"/>
    <w:rsid w:val="006237BD"/>
    <w:rsid w:val="0062395A"/>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40F"/>
    <w:rsid w:val="00634909"/>
    <w:rsid w:val="00634DC9"/>
    <w:rsid w:val="006359EE"/>
    <w:rsid w:val="00635D52"/>
    <w:rsid w:val="006368CC"/>
    <w:rsid w:val="00637DAB"/>
    <w:rsid w:val="00640568"/>
    <w:rsid w:val="00641AD5"/>
    <w:rsid w:val="00642EFE"/>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B51"/>
    <w:rsid w:val="00654D3D"/>
    <w:rsid w:val="00655E71"/>
    <w:rsid w:val="00655EBD"/>
    <w:rsid w:val="006568C9"/>
    <w:rsid w:val="00657F32"/>
    <w:rsid w:val="006607D5"/>
    <w:rsid w:val="006608AD"/>
    <w:rsid w:val="006618DE"/>
    <w:rsid w:val="00662165"/>
    <w:rsid w:val="00662623"/>
    <w:rsid w:val="006628BF"/>
    <w:rsid w:val="0066349B"/>
    <w:rsid w:val="00663592"/>
    <w:rsid w:val="00663745"/>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A7678"/>
    <w:rsid w:val="006B0104"/>
    <w:rsid w:val="006B0116"/>
    <w:rsid w:val="006B0566"/>
    <w:rsid w:val="006B2824"/>
    <w:rsid w:val="006B2ED2"/>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A68"/>
    <w:rsid w:val="006C1D25"/>
    <w:rsid w:val="006C1E35"/>
    <w:rsid w:val="006C2178"/>
    <w:rsid w:val="006C3115"/>
    <w:rsid w:val="006C3873"/>
    <w:rsid w:val="006C3875"/>
    <w:rsid w:val="006C3909"/>
    <w:rsid w:val="006C3F44"/>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B46"/>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2311"/>
    <w:rsid w:val="00712DB8"/>
    <w:rsid w:val="007131F4"/>
    <w:rsid w:val="0071389A"/>
    <w:rsid w:val="00714C96"/>
    <w:rsid w:val="007154FC"/>
    <w:rsid w:val="0071687B"/>
    <w:rsid w:val="0071689A"/>
    <w:rsid w:val="00716F47"/>
    <w:rsid w:val="007177F5"/>
    <w:rsid w:val="00717B60"/>
    <w:rsid w:val="007204FD"/>
    <w:rsid w:val="007210AC"/>
    <w:rsid w:val="00721CBC"/>
    <w:rsid w:val="007224D2"/>
    <w:rsid w:val="00722665"/>
    <w:rsid w:val="00723462"/>
    <w:rsid w:val="00723467"/>
    <w:rsid w:val="007248F1"/>
    <w:rsid w:val="00725ED3"/>
    <w:rsid w:val="007265E8"/>
    <w:rsid w:val="007268F5"/>
    <w:rsid w:val="00730556"/>
    <w:rsid w:val="00731BD1"/>
    <w:rsid w:val="00731D26"/>
    <w:rsid w:val="007320DA"/>
    <w:rsid w:val="0073255D"/>
    <w:rsid w:val="00734170"/>
    <w:rsid w:val="007341E1"/>
    <w:rsid w:val="00735365"/>
    <w:rsid w:val="00736A43"/>
    <w:rsid w:val="00737986"/>
    <w:rsid w:val="00737B2F"/>
    <w:rsid w:val="00737D93"/>
    <w:rsid w:val="00737F14"/>
    <w:rsid w:val="00740919"/>
    <w:rsid w:val="0074145B"/>
    <w:rsid w:val="007424B2"/>
    <w:rsid w:val="00742929"/>
    <w:rsid w:val="007431AB"/>
    <w:rsid w:val="0074334C"/>
    <w:rsid w:val="00744163"/>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6ABA"/>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7E5"/>
    <w:rsid w:val="00764AAD"/>
    <w:rsid w:val="00764D1B"/>
    <w:rsid w:val="007657F0"/>
    <w:rsid w:val="00766F1F"/>
    <w:rsid w:val="00767410"/>
    <w:rsid w:val="00767670"/>
    <w:rsid w:val="007676AF"/>
    <w:rsid w:val="007676F5"/>
    <w:rsid w:val="0076785A"/>
    <w:rsid w:val="00767AD3"/>
    <w:rsid w:val="00767B04"/>
    <w:rsid w:val="007706D9"/>
    <w:rsid w:val="007710B8"/>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4CB"/>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12D3"/>
    <w:rsid w:val="00791764"/>
    <w:rsid w:val="007925E4"/>
    <w:rsid w:val="00792E35"/>
    <w:rsid w:val="007930CD"/>
    <w:rsid w:val="00793108"/>
    <w:rsid w:val="00793E8B"/>
    <w:rsid w:val="007942E8"/>
    <w:rsid w:val="00794790"/>
    <w:rsid w:val="00794CDD"/>
    <w:rsid w:val="0079574B"/>
    <w:rsid w:val="00796076"/>
    <w:rsid w:val="007961A6"/>
    <w:rsid w:val="007968A3"/>
    <w:rsid w:val="00796ED5"/>
    <w:rsid w:val="00796FA8"/>
    <w:rsid w:val="0079727E"/>
    <w:rsid w:val="00797894"/>
    <w:rsid w:val="007A16FB"/>
    <w:rsid w:val="007A1F42"/>
    <w:rsid w:val="007A2020"/>
    <w:rsid w:val="007A2E03"/>
    <w:rsid w:val="007A2E3D"/>
    <w:rsid w:val="007A2FC9"/>
    <w:rsid w:val="007A3EE6"/>
    <w:rsid w:val="007A3F75"/>
    <w:rsid w:val="007A42B9"/>
    <w:rsid w:val="007A4BB9"/>
    <w:rsid w:val="007A518F"/>
    <w:rsid w:val="007A5810"/>
    <w:rsid w:val="007A5D9F"/>
    <w:rsid w:val="007A5E2D"/>
    <w:rsid w:val="007A7DEB"/>
    <w:rsid w:val="007B188A"/>
    <w:rsid w:val="007B1D51"/>
    <w:rsid w:val="007B207A"/>
    <w:rsid w:val="007B2E21"/>
    <w:rsid w:val="007B36E4"/>
    <w:rsid w:val="007B3D9D"/>
    <w:rsid w:val="007B4631"/>
    <w:rsid w:val="007B6811"/>
    <w:rsid w:val="007B73E3"/>
    <w:rsid w:val="007C009B"/>
    <w:rsid w:val="007C081F"/>
    <w:rsid w:val="007C0837"/>
    <w:rsid w:val="007C0BB0"/>
    <w:rsid w:val="007C13B3"/>
    <w:rsid w:val="007C15C5"/>
    <w:rsid w:val="007C1825"/>
    <w:rsid w:val="007C1D08"/>
    <w:rsid w:val="007C3129"/>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51CD"/>
    <w:rsid w:val="007E577C"/>
    <w:rsid w:val="007E6804"/>
    <w:rsid w:val="007E6E01"/>
    <w:rsid w:val="007E7B0E"/>
    <w:rsid w:val="007F12DE"/>
    <w:rsid w:val="007F1314"/>
    <w:rsid w:val="007F1925"/>
    <w:rsid w:val="007F1F51"/>
    <w:rsid w:val="007F22E0"/>
    <w:rsid w:val="007F238C"/>
    <w:rsid w:val="007F281F"/>
    <w:rsid w:val="007F3495"/>
    <w:rsid w:val="007F3C48"/>
    <w:rsid w:val="007F3D95"/>
    <w:rsid w:val="007F503F"/>
    <w:rsid w:val="007F5A5F"/>
    <w:rsid w:val="007F6033"/>
    <w:rsid w:val="007F6722"/>
    <w:rsid w:val="007F6A3F"/>
    <w:rsid w:val="007F7BA3"/>
    <w:rsid w:val="0080052B"/>
    <w:rsid w:val="008011E4"/>
    <w:rsid w:val="008013DA"/>
    <w:rsid w:val="00802147"/>
    <w:rsid w:val="00802928"/>
    <w:rsid w:val="0080437A"/>
    <w:rsid w:val="00804696"/>
    <w:rsid w:val="008046C3"/>
    <w:rsid w:val="00805DEA"/>
    <w:rsid w:val="008061D6"/>
    <w:rsid w:val="00806303"/>
    <w:rsid w:val="008066E4"/>
    <w:rsid w:val="008069F0"/>
    <w:rsid w:val="00806D5C"/>
    <w:rsid w:val="00807178"/>
    <w:rsid w:val="0080763E"/>
    <w:rsid w:val="00807F1E"/>
    <w:rsid w:val="00807F3B"/>
    <w:rsid w:val="008105B4"/>
    <w:rsid w:val="00810640"/>
    <w:rsid w:val="00811D16"/>
    <w:rsid w:val="008128C9"/>
    <w:rsid w:val="00814170"/>
    <w:rsid w:val="00814DBD"/>
    <w:rsid w:val="00814E5A"/>
    <w:rsid w:val="00816505"/>
    <w:rsid w:val="00816BB0"/>
    <w:rsid w:val="00820257"/>
    <w:rsid w:val="0082102B"/>
    <w:rsid w:val="00821921"/>
    <w:rsid w:val="00822119"/>
    <w:rsid w:val="008223F5"/>
    <w:rsid w:val="008225FF"/>
    <w:rsid w:val="00822942"/>
    <w:rsid w:val="008229D3"/>
    <w:rsid w:val="00824939"/>
    <w:rsid w:val="00824F68"/>
    <w:rsid w:val="00825202"/>
    <w:rsid w:val="008258A1"/>
    <w:rsid w:val="00825A7E"/>
    <w:rsid w:val="00825DDF"/>
    <w:rsid w:val="00826110"/>
    <w:rsid w:val="00826193"/>
    <w:rsid w:val="008264EB"/>
    <w:rsid w:val="00830036"/>
    <w:rsid w:val="00830769"/>
    <w:rsid w:val="0083117F"/>
    <w:rsid w:val="00831C52"/>
    <w:rsid w:val="00831DC3"/>
    <w:rsid w:val="008326D8"/>
    <w:rsid w:val="0083296C"/>
    <w:rsid w:val="008343E9"/>
    <w:rsid w:val="0083475E"/>
    <w:rsid w:val="008348C6"/>
    <w:rsid w:val="00834B23"/>
    <w:rsid w:val="00834CD0"/>
    <w:rsid w:val="00835374"/>
    <w:rsid w:val="00835822"/>
    <w:rsid w:val="00836400"/>
    <w:rsid w:val="008365E4"/>
    <w:rsid w:val="00836C5F"/>
    <w:rsid w:val="00836C9C"/>
    <w:rsid w:val="00837337"/>
    <w:rsid w:val="00837F16"/>
    <w:rsid w:val="00840808"/>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4C"/>
    <w:rsid w:val="008604DE"/>
    <w:rsid w:val="0086059D"/>
    <w:rsid w:val="0086083B"/>
    <w:rsid w:val="00860B3B"/>
    <w:rsid w:val="00861BEB"/>
    <w:rsid w:val="00862230"/>
    <w:rsid w:val="008626E5"/>
    <w:rsid w:val="008628CD"/>
    <w:rsid w:val="008628EC"/>
    <w:rsid w:val="00862B55"/>
    <w:rsid w:val="008653BE"/>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77B"/>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4B2"/>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1837"/>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497C"/>
    <w:rsid w:val="008F527F"/>
    <w:rsid w:val="008F556C"/>
    <w:rsid w:val="008F6B74"/>
    <w:rsid w:val="009021FE"/>
    <w:rsid w:val="0090264D"/>
    <w:rsid w:val="00902BB9"/>
    <w:rsid w:val="00902D0C"/>
    <w:rsid w:val="00903898"/>
    <w:rsid w:val="0090469C"/>
    <w:rsid w:val="0090481C"/>
    <w:rsid w:val="00904926"/>
    <w:rsid w:val="0090510C"/>
    <w:rsid w:val="00905118"/>
    <w:rsid w:val="00905984"/>
    <w:rsid w:val="00906104"/>
    <w:rsid w:val="00906204"/>
    <w:rsid w:val="00906D65"/>
    <w:rsid w:val="0091042F"/>
    <w:rsid w:val="0091064F"/>
    <w:rsid w:val="00910F71"/>
    <w:rsid w:val="009114A5"/>
    <w:rsid w:val="009123CA"/>
    <w:rsid w:val="009126E6"/>
    <w:rsid w:val="00914270"/>
    <w:rsid w:val="00915104"/>
    <w:rsid w:val="00915337"/>
    <w:rsid w:val="009156C1"/>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2FA3"/>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2047"/>
    <w:rsid w:val="00943134"/>
    <w:rsid w:val="009450C9"/>
    <w:rsid w:val="0094684E"/>
    <w:rsid w:val="009471C4"/>
    <w:rsid w:val="00947D03"/>
    <w:rsid w:val="00951393"/>
    <w:rsid w:val="0095176C"/>
    <w:rsid w:val="0095199F"/>
    <w:rsid w:val="00952593"/>
    <w:rsid w:val="009535ED"/>
    <w:rsid w:val="00953F12"/>
    <w:rsid w:val="00954B56"/>
    <w:rsid w:val="00954F59"/>
    <w:rsid w:val="00955729"/>
    <w:rsid w:val="009559AB"/>
    <w:rsid w:val="00955A1E"/>
    <w:rsid w:val="00955CC1"/>
    <w:rsid w:val="00955E87"/>
    <w:rsid w:val="00956D11"/>
    <w:rsid w:val="00960578"/>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CAE"/>
    <w:rsid w:val="009724A5"/>
    <w:rsid w:val="00972668"/>
    <w:rsid w:val="009732B6"/>
    <w:rsid w:val="00973601"/>
    <w:rsid w:val="0097362A"/>
    <w:rsid w:val="00973BAB"/>
    <w:rsid w:val="00973FB1"/>
    <w:rsid w:val="009746ED"/>
    <w:rsid w:val="00974ED7"/>
    <w:rsid w:val="009750D7"/>
    <w:rsid w:val="00975199"/>
    <w:rsid w:val="00975954"/>
    <w:rsid w:val="00975F7E"/>
    <w:rsid w:val="009771B9"/>
    <w:rsid w:val="009775DB"/>
    <w:rsid w:val="0098089B"/>
    <w:rsid w:val="009813C4"/>
    <w:rsid w:val="00981540"/>
    <w:rsid w:val="0098210D"/>
    <w:rsid w:val="0098235E"/>
    <w:rsid w:val="0098244A"/>
    <w:rsid w:val="0098254D"/>
    <w:rsid w:val="00983AF5"/>
    <w:rsid w:val="00984456"/>
    <w:rsid w:val="00984472"/>
    <w:rsid w:val="009846F2"/>
    <w:rsid w:val="00984B0C"/>
    <w:rsid w:val="00984BDB"/>
    <w:rsid w:val="00985291"/>
    <w:rsid w:val="00987D3E"/>
    <w:rsid w:val="00987E76"/>
    <w:rsid w:val="00990375"/>
    <w:rsid w:val="00990561"/>
    <w:rsid w:val="00990C42"/>
    <w:rsid w:val="009911F4"/>
    <w:rsid w:val="00993191"/>
    <w:rsid w:val="00993B84"/>
    <w:rsid w:val="00993BA8"/>
    <w:rsid w:val="00994474"/>
    <w:rsid w:val="00994A77"/>
    <w:rsid w:val="00995045"/>
    <w:rsid w:val="00995CAF"/>
    <w:rsid w:val="00995D48"/>
    <w:rsid w:val="00995E59"/>
    <w:rsid w:val="00996C19"/>
    <w:rsid w:val="00997050"/>
    <w:rsid w:val="00997686"/>
    <w:rsid w:val="009A05AC"/>
    <w:rsid w:val="009A171D"/>
    <w:rsid w:val="009A1B95"/>
    <w:rsid w:val="009A2FAC"/>
    <w:rsid w:val="009A2FDE"/>
    <w:rsid w:val="009A30B4"/>
    <w:rsid w:val="009A30B5"/>
    <w:rsid w:val="009A32BB"/>
    <w:rsid w:val="009A5190"/>
    <w:rsid w:val="009A5832"/>
    <w:rsid w:val="009A6CBF"/>
    <w:rsid w:val="009A73D5"/>
    <w:rsid w:val="009A7602"/>
    <w:rsid w:val="009A796C"/>
    <w:rsid w:val="009A7E8F"/>
    <w:rsid w:val="009B0273"/>
    <w:rsid w:val="009B0824"/>
    <w:rsid w:val="009B0DA1"/>
    <w:rsid w:val="009B1175"/>
    <w:rsid w:val="009B33C7"/>
    <w:rsid w:val="009B3A01"/>
    <w:rsid w:val="009B3CA3"/>
    <w:rsid w:val="009B47D4"/>
    <w:rsid w:val="009B50F0"/>
    <w:rsid w:val="009B5101"/>
    <w:rsid w:val="009B5120"/>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2DBD"/>
    <w:rsid w:val="009F337A"/>
    <w:rsid w:val="009F4638"/>
    <w:rsid w:val="009F5D9B"/>
    <w:rsid w:val="009F64A7"/>
    <w:rsid w:val="009F7683"/>
    <w:rsid w:val="009F7C54"/>
    <w:rsid w:val="009F7D78"/>
    <w:rsid w:val="009F7FD3"/>
    <w:rsid w:val="00A00BCA"/>
    <w:rsid w:val="00A00D05"/>
    <w:rsid w:val="00A00E74"/>
    <w:rsid w:val="00A0100A"/>
    <w:rsid w:val="00A01511"/>
    <w:rsid w:val="00A0285A"/>
    <w:rsid w:val="00A0370D"/>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557D"/>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175"/>
    <w:rsid w:val="00A3062D"/>
    <w:rsid w:val="00A30B3F"/>
    <w:rsid w:val="00A31A12"/>
    <w:rsid w:val="00A31F51"/>
    <w:rsid w:val="00A3284C"/>
    <w:rsid w:val="00A32D47"/>
    <w:rsid w:val="00A32F5D"/>
    <w:rsid w:val="00A3359C"/>
    <w:rsid w:val="00A34587"/>
    <w:rsid w:val="00A35277"/>
    <w:rsid w:val="00A3601A"/>
    <w:rsid w:val="00A363C5"/>
    <w:rsid w:val="00A37070"/>
    <w:rsid w:val="00A37C26"/>
    <w:rsid w:val="00A40446"/>
    <w:rsid w:val="00A408CE"/>
    <w:rsid w:val="00A40D07"/>
    <w:rsid w:val="00A4176A"/>
    <w:rsid w:val="00A41804"/>
    <w:rsid w:val="00A42216"/>
    <w:rsid w:val="00A42D1F"/>
    <w:rsid w:val="00A42E71"/>
    <w:rsid w:val="00A43166"/>
    <w:rsid w:val="00A4360B"/>
    <w:rsid w:val="00A43A86"/>
    <w:rsid w:val="00A4426D"/>
    <w:rsid w:val="00A450BF"/>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60161"/>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335C"/>
    <w:rsid w:val="00A84545"/>
    <w:rsid w:val="00A85E5D"/>
    <w:rsid w:val="00A863D3"/>
    <w:rsid w:val="00A86963"/>
    <w:rsid w:val="00A87140"/>
    <w:rsid w:val="00A879D1"/>
    <w:rsid w:val="00A905A7"/>
    <w:rsid w:val="00A912C9"/>
    <w:rsid w:val="00A919FA"/>
    <w:rsid w:val="00A921FF"/>
    <w:rsid w:val="00A935CC"/>
    <w:rsid w:val="00A93710"/>
    <w:rsid w:val="00A938FA"/>
    <w:rsid w:val="00A93D2F"/>
    <w:rsid w:val="00A95C09"/>
    <w:rsid w:val="00A96293"/>
    <w:rsid w:val="00A963E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540E"/>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1E75"/>
    <w:rsid w:val="00AC3F2F"/>
    <w:rsid w:val="00AC45C7"/>
    <w:rsid w:val="00AC4A7E"/>
    <w:rsid w:val="00AC4EAF"/>
    <w:rsid w:val="00AC5807"/>
    <w:rsid w:val="00AC581A"/>
    <w:rsid w:val="00AC6D21"/>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471"/>
    <w:rsid w:val="00AE679C"/>
    <w:rsid w:val="00AE6D3F"/>
    <w:rsid w:val="00AE73A7"/>
    <w:rsid w:val="00AE7418"/>
    <w:rsid w:val="00AE7581"/>
    <w:rsid w:val="00AF023B"/>
    <w:rsid w:val="00AF0ED7"/>
    <w:rsid w:val="00AF1563"/>
    <w:rsid w:val="00AF1673"/>
    <w:rsid w:val="00AF1CF1"/>
    <w:rsid w:val="00AF20D6"/>
    <w:rsid w:val="00AF2160"/>
    <w:rsid w:val="00AF229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173"/>
    <w:rsid w:val="00B025A2"/>
    <w:rsid w:val="00B02691"/>
    <w:rsid w:val="00B027B8"/>
    <w:rsid w:val="00B027EF"/>
    <w:rsid w:val="00B02A31"/>
    <w:rsid w:val="00B038E9"/>
    <w:rsid w:val="00B04537"/>
    <w:rsid w:val="00B04817"/>
    <w:rsid w:val="00B04C24"/>
    <w:rsid w:val="00B04DF7"/>
    <w:rsid w:val="00B051BE"/>
    <w:rsid w:val="00B06EA6"/>
    <w:rsid w:val="00B070C5"/>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154"/>
    <w:rsid w:val="00B213F7"/>
    <w:rsid w:val="00B2147F"/>
    <w:rsid w:val="00B21689"/>
    <w:rsid w:val="00B217A5"/>
    <w:rsid w:val="00B2283B"/>
    <w:rsid w:val="00B23361"/>
    <w:rsid w:val="00B23919"/>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7ED"/>
    <w:rsid w:val="00B52987"/>
    <w:rsid w:val="00B52C16"/>
    <w:rsid w:val="00B52CE0"/>
    <w:rsid w:val="00B5319F"/>
    <w:rsid w:val="00B53B93"/>
    <w:rsid w:val="00B53D73"/>
    <w:rsid w:val="00B549CB"/>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21A"/>
    <w:rsid w:val="00B62D06"/>
    <w:rsid w:val="00B62DDA"/>
    <w:rsid w:val="00B63078"/>
    <w:rsid w:val="00B63E44"/>
    <w:rsid w:val="00B63E57"/>
    <w:rsid w:val="00B64118"/>
    <w:rsid w:val="00B64BF8"/>
    <w:rsid w:val="00B65427"/>
    <w:rsid w:val="00B65E0A"/>
    <w:rsid w:val="00B6643B"/>
    <w:rsid w:val="00B66C0B"/>
    <w:rsid w:val="00B67209"/>
    <w:rsid w:val="00B67CCD"/>
    <w:rsid w:val="00B71D73"/>
    <w:rsid w:val="00B73AB8"/>
    <w:rsid w:val="00B73DE0"/>
    <w:rsid w:val="00B744F6"/>
    <w:rsid w:val="00B74D0F"/>
    <w:rsid w:val="00B75687"/>
    <w:rsid w:val="00B75B8B"/>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0BA7"/>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738"/>
    <w:rsid w:val="00B9796D"/>
    <w:rsid w:val="00B97D91"/>
    <w:rsid w:val="00BA0320"/>
    <w:rsid w:val="00BA08DC"/>
    <w:rsid w:val="00BA1DBF"/>
    <w:rsid w:val="00BA2AB6"/>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731"/>
    <w:rsid w:val="00BC6807"/>
    <w:rsid w:val="00BC6E1C"/>
    <w:rsid w:val="00BC6EE1"/>
    <w:rsid w:val="00BC6FA9"/>
    <w:rsid w:val="00BC723A"/>
    <w:rsid w:val="00BC7AF7"/>
    <w:rsid w:val="00BD0588"/>
    <w:rsid w:val="00BD0D0A"/>
    <w:rsid w:val="00BD279E"/>
    <w:rsid w:val="00BD2920"/>
    <w:rsid w:val="00BD329A"/>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0A9E"/>
    <w:rsid w:val="00BF3212"/>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4F4"/>
    <w:rsid w:val="00C23B1B"/>
    <w:rsid w:val="00C23D48"/>
    <w:rsid w:val="00C23F1D"/>
    <w:rsid w:val="00C24256"/>
    <w:rsid w:val="00C26B4D"/>
    <w:rsid w:val="00C26CF7"/>
    <w:rsid w:val="00C307C6"/>
    <w:rsid w:val="00C3130B"/>
    <w:rsid w:val="00C31373"/>
    <w:rsid w:val="00C324F0"/>
    <w:rsid w:val="00C330E4"/>
    <w:rsid w:val="00C3327A"/>
    <w:rsid w:val="00C34414"/>
    <w:rsid w:val="00C3484C"/>
    <w:rsid w:val="00C35169"/>
    <w:rsid w:val="00C351C5"/>
    <w:rsid w:val="00C35335"/>
    <w:rsid w:val="00C358EA"/>
    <w:rsid w:val="00C364E8"/>
    <w:rsid w:val="00C36DCD"/>
    <w:rsid w:val="00C3797F"/>
    <w:rsid w:val="00C4095B"/>
    <w:rsid w:val="00C4103B"/>
    <w:rsid w:val="00C43213"/>
    <w:rsid w:val="00C4327F"/>
    <w:rsid w:val="00C43524"/>
    <w:rsid w:val="00C435DD"/>
    <w:rsid w:val="00C43646"/>
    <w:rsid w:val="00C4487D"/>
    <w:rsid w:val="00C44FDB"/>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632"/>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3F6"/>
    <w:rsid w:val="00C67E80"/>
    <w:rsid w:val="00C67FAB"/>
    <w:rsid w:val="00C7042B"/>
    <w:rsid w:val="00C70476"/>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5A8"/>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3215"/>
    <w:rsid w:val="00CA446F"/>
    <w:rsid w:val="00CA4510"/>
    <w:rsid w:val="00CA4523"/>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A74"/>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2848"/>
    <w:rsid w:val="00CE3A99"/>
    <w:rsid w:val="00CE418C"/>
    <w:rsid w:val="00CE4D1D"/>
    <w:rsid w:val="00CE7B83"/>
    <w:rsid w:val="00CE7BF1"/>
    <w:rsid w:val="00CF0D0D"/>
    <w:rsid w:val="00CF12EE"/>
    <w:rsid w:val="00CF1653"/>
    <w:rsid w:val="00CF1724"/>
    <w:rsid w:val="00CF1742"/>
    <w:rsid w:val="00CF1CDC"/>
    <w:rsid w:val="00CF212B"/>
    <w:rsid w:val="00CF2170"/>
    <w:rsid w:val="00CF2191"/>
    <w:rsid w:val="00CF2304"/>
    <w:rsid w:val="00CF24D6"/>
    <w:rsid w:val="00CF30C0"/>
    <w:rsid w:val="00CF34D0"/>
    <w:rsid w:val="00CF3B8F"/>
    <w:rsid w:val="00CF3CF0"/>
    <w:rsid w:val="00CF4A26"/>
    <w:rsid w:val="00CF584F"/>
    <w:rsid w:val="00CF612C"/>
    <w:rsid w:val="00CF6E06"/>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4BEF"/>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1EFD"/>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384E"/>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137"/>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133"/>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11C4"/>
    <w:rsid w:val="00DF1625"/>
    <w:rsid w:val="00DF19A1"/>
    <w:rsid w:val="00DF1ED5"/>
    <w:rsid w:val="00DF1EF7"/>
    <w:rsid w:val="00DF5182"/>
    <w:rsid w:val="00DF5371"/>
    <w:rsid w:val="00DF5B2B"/>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3DD"/>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C17"/>
    <w:rsid w:val="00E26DCE"/>
    <w:rsid w:val="00E27227"/>
    <w:rsid w:val="00E30D12"/>
    <w:rsid w:val="00E31A0F"/>
    <w:rsid w:val="00E326DD"/>
    <w:rsid w:val="00E327B8"/>
    <w:rsid w:val="00E34058"/>
    <w:rsid w:val="00E34189"/>
    <w:rsid w:val="00E34567"/>
    <w:rsid w:val="00E34F2B"/>
    <w:rsid w:val="00E36717"/>
    <w:rsid w:val="00E367AC"/>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879"/>
    <w:rsid w:val="00E45ACA"/>
    <w:rsid w:val="00E45C7F"/>
    <w:rsid w:val="00E46422"/>
    <w:rsid w:val="00E46DBA"/>
    <w:rsid w:val="00E47D24"/>
    <w:rsid w:val="00E50D22"/>
    <w:rsid w:val="00E50FCC"/>
    <w:rsid w:val="00E51117"/>
    <w:rsid w:val="00E51683"/>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CC0"/>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4CA1"/>
    <w:rsid w:val="00E85A49"/>
    <w:rsid w:val="00E90E72"/>
    <w:rsid w:val="00E90F91"/>
    <w:rsid w:val="00E90FD0"/>
    <w:rsid w:val="00E91C20"/>
    <w:rsid w:val="00E92272"/>
    <w:rsid w:val="00E92291"/>
    <w:rsid w:val="00E92BAA"/>
    <w:rsid w:val="00E92E45"/>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4D7"/>
    <w:rsid w:val="00EA3E33"/>
    <w:rsid w:val="00EA3FD0"/>
    <w:rsid w:val="00EA40DF"/>
    <w:rsid w:val="00EA45F9"/>
    <w:rsid w:val="00EA4D31"/>
    <w:rsid w:val="00EA58C8"/>
    <w:rsid w:val="00EA5BE9"/>
    <w:rsid w:val="00EA625E"/>
    <w:rsid w:val="00EA66F6"/>
    <w:rsid w:val="00EA68B2"/>
    <w:rsid w:val="00EA7474"/>
    <w:rsid w:val="00EA7727"/>
    <w:rsid w:val="00EA78DC"/>
    <w:rsid w:val="00EA7BC9"/>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32F"/>
    <w:rsid w:val="00ED2462"/>
    <w:rsid w:val="00ED3162"/>
    <w:rsid w:val="00ED36CA"/>
    <w:rsid w:val="00ED392C"/>
    <w:rsid w:val="00ED4C1D"/>
    <w:rsid w:val="00ED4CB2"/>
    <w:rsid w:val="00ED5C1C"/>
    <w:rsid w:val="00ED6836"/>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914"/>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09E"/>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00D"/>
    <w:rsid w:val="00F1245C"/>
    <w:rsid w:val="00F124AB"/>
    <w:rsid w:val="00F125C4"/>
    <w:rsid w:val="00F12D66"/>
    <w:rsid w:val="00F130E4"/>
    <w:rsid w:val="00F131EC"/>
    <w:rsid w:val="00F1389B"/>
    <w:rsid w:val="00F13FFF"/>
    <w:rsid w:val="00F141E2"/>
    <w:rsid w:val="00F14F52"/>
    <w:rsid w:val="00F154A2"/>
    <w:rsid w:val="00F15B1F"/>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6FE3"/>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478D3"/>
    <w:rsid w:val="00F51B3A"/>
    <w:rsid w:val="00F5285F"/>
    <w:rsid w:val="00F53525"/>
    <w:rsid w:val="00F546F2"/>
    <w:rsid w:val="00F5526F"/>
    <w:rsid w:val="00F55654"/>
    <w:rsid w:val="00F556B0"/>
    <w:rsid w:val="00F562EA"/>
    <w:rsid w:val="00F5653D"/>
    <w:rsid w:val="00F56C16"/>
    <w:rsid w:val="00F57539"/>
    <w:rsid w:val="00F6016E"/>
    <w:rsid w:val="00F6054E"/>
    <w:rsid w:val="00F60675"/>
    <w:rsid w:val="00F60778"/>
    <w:rsid w:val="00F607C7"/>
    <w:rsid w:val="00F60A05"/>
    <w:rsid w:val="00F60C5F"/>
    <w:rsid w:val="00F61898"/>
    <w:rsid w:val="00F61A9D"/>
    <w:rsid w:val="00F61D2D"/>
    <w:rsid w:val="00F61D7A"/>
    <w:rsid w:val="00F62290"/>
    <w:rsid w:val="00F62B48"/>
    <w:rsid w:val="00F62DDD"/>
    <w:rsid w:val="00F63223"/>
    <w:rsid w:val="00F64BF8"/>
    <w:rsid w:val="00F64DF9"/>
    <w:rsid w:val="00F658E7"/>
    <w:rsid w:val="00F673F0"/>
    <w:rsid w:val="00F675AC"/>
    <w:rsid w:val="00F676CB"/>
    <w:rsid w:val="00F67946"/>
    <w:rsid w:val="00F6799D"/>
    <w:rsid w:val="00F67CD4"/>
    <w:rsid w:val="00F7009A"/>
    <w:rsid w:val="00F701AA"/>
    <w:rsid w:val="00F70A3D"/>
    <w:rsid w:val="00F70E55"/>
    <w:rsid w:val="00F714F0"/>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6162"/>
    <w:rsid w:val="00F863F9"/>
    <w:rsid w:val="00F86789"/>
    <w:rsid w:val="00F86ED5"/>
    <w:rsid w:val="00F86F6D"/>
    <w:rsid w:val="00F871C2"/>
    <w:rsid w:val="00F87473"/>
    <w:rsid w:val="00F877B3"/>
    <w:rsid w:val="00F914CF"/>
    <w:rsid w:val="00F9269C"/>
    <w:rsid w:val="00F9294C"/>
    <w:rsid w:val="00F930CD"/>
    <w:rsid w:val="00F932ED"/>
    <w:rsid w:val="00F93C42"/>
    <w:rsid w:val="00F9448B"/>
    <w:rsid w:val="00F954E8"/>
    <w:rsid w:val="00F96621"/>
    <w:rsid w:val="00F97D3E"/>
    <w:rsid w:val="00FA0498"/>
    <w:rsid w:val="00FA05D5"/>
    <w:rsid w:val="00FA0E41"/>
    <w:rsid w:val="00FA278F"/>
    <w:rsid w:val="00FA2BFA"/>
    <w:rsid w:val="00FA2FB6"/>
    <w:rsid w:val="00FA37C3"/>
    <w:rsid w:val="00FA409E"/>
    <w:rsid w:val="00FA4725"/>
    <w:rsid w:val="00FA4F9D"/>
    <w:rsid w:val="00FA5CBD"/>
    <w:rsid w:val="00FA60AD"/>
    <w:rsid w:val="00FA6131"/>
    <w:rsid w:val="00FA6B94"/>
    <w:rsid w:val="00FA6F47"/>
    <w:rsid w:val="00FA751D"/>
    <w:rsid w:val="00FA7A86"/>
    <w:rsid w:val="00FA7EAA"/>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245A"/>
    <w:rsid w:val="00FE348B"/>
    <w:rsid w:val="00FE373F"/>
    <w:rsid w:val="00FE4310"/>
    <w:rsid w:val="00FE54DC"/>
    <w:rsid w:val="00FE5743"/>
    <w:rsid w:val="00FE66EA"/>
    <w:rsid w:val="00FE6887"/>
    <w:rsid w:val="00FE6C2A"/>
    <w:rsid w:val="00FE76B9"/>
    <w:rsid w:val="00FE7898"/>
    <w:rsid w:val="00FF02D7"/>
    <w:rsid w:val="00FF0766"/>
    <w:rsid w:val="00FF0775"/>
    <w:rsid w:val="00FF0FE2"/>
    <w:rsid w:val="00FF1424"/>
    <w:rsid w:val="00FF177D"/>
    <w:rsid w:val="00FF1D27"/>
    <w:rsid w:val="00FF207E"/>
    <w:rsid w:val="00FF28EE"/>
    <w:rsid w:val="00FF2E56"/>
    <w:rsid w:val="00FF3050"/>
    <w:rsid w:val="00FF331F"/>
    <w:rsid w:val="00FF3D6A"/>
    <w:rsid w:val="00FF3E3D"/>
    <w:rsid w:val="00FF3F8F"/>
    <w:rsid w:val="00FF4119"/>
    <w:rsid w:val="00FF5BA6"/>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 w:type="paragraph" w:customStyle="1" w:styleId="xl264">
    <w:name w:val="xl264"/>
    <w:basedOn w:val="Normal"/>
    <w:rsid w:val="00814E5A"/>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65">
    <w:name w:val="xl265"/>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rPr>
  </w:style>
  <w:style w:type="paragraph" w:customStyle="1" w:styleId="xl266">
    <w:name w:val="xl266"/>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rPr>
  </w:style>
  <w:style w:type="paragraph" w:customStyle="1" w:styleId="xl267">
    <w:name w:val="xl267"/>
    <w:basedOn w:val="Normal"/>
    <w:rsid w:val="00814E5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8">
    <w:name w:val="xl268"/>
    <w:basedOn w:val="Normal"/>
    <w:rsid w:val="00814E5A"/>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69">
    <w:name w:val="xl269"/>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rPr>
  </w:style>
  <w:style w:type="paragraph" w:customStyle="1" w:styleId="xl270">
    <w:name w:val="xl270"/>
    <w:basedOn w:val="Normal"/>
    <w:rsid w:val="00814E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1">
    <w:name w:val="xl271"/>
    <w:basedOn w:val="Normal"/>
    <w:rsid w:val="00814E5A"/>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2">
    <w:name w:val="xl272"/>
    <w:basedOn w:val="Normal"/>
    <w:rsid w:val="00814E5A"/>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3">
    <w:name w:val="xl273"/>
    <w:basedOn w:val="Normal"/>
    <w:rsid w:val="00814E5A"/>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4">
    <w:name w:val="xl274"/>
    <w:basedOn w:val="Normal"/>
    <w:rsid w:val="00814E5A"/>
    <w:pPr>
      <w:pBdr>
        <w:top w:val="single" w:sz="8" w:space="0" w:color="auto"/>
        <w:lef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5">
    <w:name w:val="xl275"/>
    <w:basedOn w:val="Normal"/>
    <w:rsid w:val="00814E5A"/>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6">
    <w:name w:val="xl276"/>
    <w:basedOn w:val="Normal"/>
    <w:rsid w:val="00814E5A"/>
    <w:pPr>
      <w:pBdr>
        <w:top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rPr>
  </w:style>
  <w:style w:type="paragraph" w:customStyle="1" w:styleId="xl277">
    <w:name w:val="xl277"/>
    <w:basedOn w:val="Normal"/>
    <w:rsid w:val="00814E5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 w:type="paragraph" w:customStyle="1" w:styleId="xl278">
    <w:name w:val="xl278"/>
    <w:basedOn w:val="Normal"/>
    <w:rsid w:val="00814E5A"/>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1341</TotalTime>
  <Pages>66</Pages>
  <Words>22777</Words>
  <Characters>129834</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1094</cp:revision>
  <cp:lastPrinted>2025-07-16T08:41:00Z</cp:lastPrinted>
  <dcterms:created xsi:type="dcterms:W3CDTF">2022-10-31T11:39:00Z</dcterms:created>
  <dcterms:modified xsi:type="dcterms:W3CDTF">2026-08-21T05:26:00Z</dcterms:modified>
</cp:coreProperties>
</file>